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29E3F" w14:textId="756E66F6" w:rsidR="007A050D" w:rsidRPr="00A329CE" w:rsidRDefault="006B6A1A" w:rsidP="007A050D">
      <w:pPr>
        <w:tabs>
          <w:tab w:val="center" w:pos="4536"/>
          <w:tab w:val="right" w:pos="9072"/>
        </w:tabs>
        <w:rPr>
          <w:rFonts w:ascii="Arial" w:hAnsi="Arial" w:cs="Arial"/>
          <w:b/>
          <w:bCs/>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w:t>
      </w:r>
      <w:r w:rsidR="00A5232D">
        <w:rPr>
          <w:rFonts w:ascii="Arial" w:hAnsi="Arial" w:cs="Arial"/>
          <w:b/>
          <w:lang w:val="de-DE"/>
        </w:rPr>
        <w:t>#</w:t>
      </w:r>
      <w:r w:rsidR="007A050D">
        <w:rPr>
          <w:rFonts w:ascii="Arial" w:hAnsi="Arial" w:cs="Arial"/>
          <w:b/>
          <w:lang w:val="de-DE"/>
        </w:rPr>
        <w:t>100</w:t>
      </w:r>
      <w:r w:rsidR="00D757D2">
        <w:rPr>
          <w:rFonts w:ascii="Arial" w:hAnsi="Arial" w:cs="Arial"/>
          <w:b/>
          <w:lang w:val="de-DE"/>
        </w:rPr>
        <w:t>-e</w:t>
      </w:r>
      <w:r w:rsidR="00F93EB0" w:rsidRPr="002C213F">
        <w:rPr>
          <w:rFonts w:ascii="Arial" w:hAnsi="Arial" w:cs="Arial"/>
          <w:b/>
          <w:lang w:val="de-DE"/>
        </w:rPr>
        <w:tab/>
      </w:r>
      <w:r w:rsidR="00F93EB0" w:rsidRPr="002C213F">
        <w:rPr>
          <w:rFonts w:ascii="Arial" w:hAnsi="Arial" w:cs="Arial"/>
          <w:b/>
          <w:lang w:val="de-DE"/>
        </w:rPr>
        <w:tab/>
      </w:r>
      <w:r w:rsidR="00A329CE" w:rsidRPr="00A329CE">
        <w:rPr>
          <w:rFonts w:ascii="Arial" w:hAnsi="Arial" w:cs="Arial"/>
          <w:b/>
          <w:bCs/>
        </w:rPr>
        <w:t>R1-2000847</w:t>
      </w:r>
      <w:r w:rsidR="00F93EB0">
        <w:rPr>
          <w:rFonts w:ascii="Arial" w:hAnsi="Arial" w:cs="Arial"/>
          <w:b/>
          <w:lang w:val="de-DE"/>
        </w:rPr>
        <w:br/>
      </w:r>
      <w:r w:rsidR="007A050D" w:rsidRPr="007A050D">
        <w:rPr>
          <w:rFonts w:ascii="Arial" w:eastAsia="MS Mincho" w:hAnsi="Arial" w:cs="Arial"/>
          <w:b/>
          <w:bCs/>
          <w:lang w:eastAsia="ja-JP"/>
        </w:rPr>
        <w:t>e</w:t>
      </w:r>
      <w:r w:rsidR="00263A68">
        <w:rPr>
          <w:rFonts w:ascii="Arial" w:eastAsia="MS Mincho" w:hAnsi="Arial" w:cs="Arial"/>
          <w:b/>
          <w:bCs/>
          <w:lang w:eastAsia="ja-JP"/>
        </w:rPr>
        <w:t>-Meeting</w:t>
      </w:r>
      <w:r w:rsidR="007A050D" w:rsidRPr="007A050D">
        <w:rPr>
          <w:rFonts w:ascii="Arial" w:eastAsia="MS Mincho" w:hAnsi="Arial" w:cs="Arial"/>
          <w:b/>
          <w:bCs/>
          <w:lang w:eastAsia="ja-JP"/>
        </w:rPr>
        <w:t>, February 24</w:t>
      </w:r>
      <w:r w:rsidR="007A050D" w:rsidRPr="007A050D">
        <w:rPr>
          <w:rFonts w:ascii="Arial" w:eastAsia="MS Mincho" w:hAnsi="Arial" w:cs="Arial"/>
          <w:b/>
          <w:bCs/>
          <w:vertAlign w:val="superscript"/>
          <w:lang w:eastAsia="ja-JP"/>
        </w:rPr>
        <w:t>th</w:t>
      </w:r>
      <w:r w:rsidR="007A050D" w:rsidRPr="007A050D">
        <w:rPr>
          <w:rFonts w:ascii="Arial" w:eastAsia="MS Mincho" w:hAnsi="Arial" w:cs="Arial"/>
          <w:b/>
          <w:bCs/>
          <w:lang w:eastAsia="ja-JP"/>
        </w:rPr>
        <w:t xml:space="preserve"> – </w:t>
      </w:r>
      <w:r w:rsidR="00263A68">
        <w:rPr>
          <w:rFonts w:ascii="Arial" w:eastAsia="MS Mincho" w:hAnsi="Arial" w:cs="Arial"/>
          <w:b/>
          <w:bCs/>
          <w:lang w:eastAsia="ja-JP"/>
        </w:rPr>
        <w:t>March 6</w:t>
      </w:r>
      <w:r w:rsidR="007A050D" w:rsidRPr="007A050D">
        <w:rPr>
          <w:rFonts w:ascii="Arial" w:eastAsia="MS Mincho" w:hAnsi="Arial" w:cs="Arial"/>
          <w:b/>
          <w:bCs/>
          <w:vertAlign w:val="superscript"/>
          <w:lang w:eastAsia="ja-JP"/>
        </w:rPr>
        <w:t>th</w:t>
      </w:r>
      <w:r w:rsidR="007A050D" w:rsidRPr="007A050D">
        <w:rPr>
          <w:rFonts w:ascii="Arial" w:eastAsia="MS Mincho" w:hAnsi="Arial" w:cs="Arial"/>
          <w:b/>
          <w:bCs/>
          <w:lang w:eastAsia="ja-JP"/>
        </w:rPr>
        <w:t>, 2020</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03C68D5F"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C75F36">
        <w:rPr>
          <w:rFonts w:ascii="Arial" w:hAnsi="Arial" w:cs="Arial"/>
          <w:b/>
        </w:rPr>
        <w:t>7</w:t>
      </w:r>
      <w:r w:rsidR="00315744">
        <w:rPr>
          <w:rFonts w:ascii="Arial" w:hAnsi="Arial" w:cs="Arial"/>
          <w:b/>
        </w:rPr>
        <w:t>.</w:t>
      </w:r>
      <w:r w:rsidR="00C75F36">
        <w:rPr>
          <w:rFonts w:ascii="Arial" w:hAnsi="Arial" w:cs="Arial"/>
          <w:b/>
        </w:rPr>
        <w:t>2</w:t>
      </w:r>
      <w:r w:rsidR="00315744">
        <w:rPr>
          <w:rFonts w:ascii="Arial" w:hAnsi="Arial" w:cs="Arial"/>
          <w:b/>
        </w:rPr>
        <w:t>.</w:t>
      </w:r>
      <w:r w:rsidR="00C75F36">
        <w:rPr>
          <w:rFonts w:ascii="Arial" w:hAnsi="Arial" w:cs="Arial"/>
          <w:b/>
        </w:rPr>
        <w:t>1</w:t>
      </w:r>
      <w:r w:rsidR="00DD5ECB">
        <w:rPr>
          <w:rFonts w:ascii="Arial" w:hAnsi="Arial" w:cs="Arial"/>
          <w:b/>
        </w:rPr>
        <w:t>0</w:t>
      </w:r>
      <w:r w:rsidR="00AB5819">
        <w:rPr>
          <w:rFonts w:ascii="Arial" w:hAnsi="Arial" w:cs="Arial"/>
          <w:b/>
        </w:rPr>
        <w:t>.</w:t>
      </w:r>
      <w:r w:rsidR="00C75F36">
        <w:rPr>
          <w:rFonts w:ascii="Arial" w:hAnsi="Arial" w:cs="Arial"/>
          <w:b/>
        </w:rPr>
        <w:t>2</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40F4A5BC" w:rsidR="001E105C" w:rsidRPr="00BD402B" w:rsidRDefault="001E105C" w:rsidP="004B71C4">
      <w:pPr>
        <w:spacing w:after="60"/>
        <w:ind w:left="1985" w:hanging="1985"/>
        <w:rPr>
          <w:rFonts w:ascii="Arial" w:hAnsi="Arial" w:cs="Arial"/>
          <w:bCs/>
          <w:lang w:val="en-US"/>
        </w:rPr>
      </w:pPr>
      <w:r w:rsidRPr="008F6D5B">
        <w:rPr>
          <w:rFonts w:ascii="Arial" w:hAnsi="Arial" w:cs="Arial"/>
          <w:b/>
        </w:rPr>
        <w:t>Title:</w:t>
      </w:r>
      <w:r w:rsidRPr="008F6D5B">
        <w:rPr>
          <w:rFonts w:ascii="Arial" w:hAnsi="Arial" w:cs="Arial"/>
          <w:b/>
        </w:rPr>
        <w:tab/>
      </w:r>
      <w:r w:rsidR="00F87807">
        <w:rPr>
          <w:rFonts w:ascii="Arial" w:hAnsi="Arial" w:cs="Arial"/>
          <w:b/>
          <w:lang w:val="en-US"/>
        </w:rPr>
        <w:t>On r</w:t>
      </w:r>
      <w:r w:rsidR="000374C1">
        <w:rPr>
          <w:rFonts w:ascii="Arial" w:hAnsi="Arial" w:cs="Arial"/>
          <w:b/>
        </w:rPr>
        <w:t>emaining issues</w:t>
      </w:r>
      <w:r w:rsidR="004B71C4" w:rsidRPr="00E018CC">
        <w:rPr>
          <w:rFonts w:ascii="Arial" w:hAnsi="Arial" w:cs="Arial"/>
          <w:b/>
        </w:rPr>
        <w:t xml:space="preserve"> on </w:t>
      </w:r>
      <w:r w:rsidR="00DD5ECB">
        <w:rPr>
          <w:rFonts w:ascii="Arial" w:hAnsi="Arial" w:cs="Arial"/>
          <w:b/>
        </w:rPr>
        <w:t xml:space="preserve">single Tx </w:t>
      </w:r>
      <w:r w:rsidR="00BD402B">
        <w:rPr>
          <w:rFonts w:ascii="Arial" w:hAnsi="Arial" w:cs="Arial"/>
          <w:b/>
          <w:lang w:val="en-US"/>
        </w:rPr>
        <w:t>transmi</w:t>
      </w:r>
      <w:r w:rsidR="009027BD">
        <w:rPr>
          <w:rFonts w:ascii="Arial" w:hAnsi="Arial" w:cs="Arial"/>
          <w:b/>
          <w:lang w:val="en-US"/>
        </w:rPr>
        <w:t>ssion EN-DC</w:t>
      </w:r>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575153CB" w14:textId="46E9A454" w:rsidR="00F9796D" w:rsidRDefault="002B330B" w:rsidP="004D5F68">
      <w:pPr>
        <w:spacing w:after="120"/>
        <w:rPr>
          <w:color w:val="000000" w:themeColor="text1"/>
          <w:sz w:val="20"/>
          <w:szCs w:val="20"/>
        </w:rPr>
      </w:pPr>
      <w:r>
        <w:rPr>
          <w:rFonts w:hint="eastAsia"/>
          <w:color w:val="000000" w:themeColor="text1"/>
          <w:sz w:val="20"/>
          <w:szCs w:val="20"/>
        </w:rPr>
        <w:t>In</w:t>
      </w:r>
      <w:r>
        <w:rPr>
          <w:color w:val="000000" w:themeColor="text1"/>
          <w:sz w:val="20"/>
          <w:szCs w:val="20"/>
        </w:rPr>
        <w:t xml:space="preserve"> </w:t>
      </w:r>
      <w:r w:rsidRPr="00AE228A">
        <w:rPr>
          <w:color w:val="000000" w:themeColor="text1"/>
          <w:sz w:val="20"/>
          <w:szCs w:val="20"/>
        </w:rPr>
        <w:t>RAN1#</w:t>
      </w:r>
      <w:r>
        <w:rPr>
          <w:color w:val="000000" w:themeColor="text1"/>
          <w:sz w:val="20"/>
          <w:szCs w:val="20"/>
        </w:rPr>
        <w:t xml:space="preserve">99 </w:t>
      </w:r>
      <w:r w:rsidRPr="00AE228A">
        <w:rPr>
          <w:color w:val="000000" w:themeColor="text1"/>
          <w:sz w:val="20"/>
          <w:szCs w:val="20"/>
        </w:rPr>
        <w:t>meeting,</w:t>
      </w:r>
      <w:r>
        <w:rPr>
          <w:color w:val="000000" w:themeColor="text1"/>
          <w:sz w:val="20"/>
          <w:szCs w:val="20"/>
        </w:rPr>
        <w:t xml:space="preserve"> there were good progresses on </w:t>
      </w:r>
      <w:r w:rsidR="006133F3">
        <w:rPr>
          <w:color w:val="000000" w:themeColor="text1"/>
          <w:sz w:val="20"/>
          <w:szCs w:val="20"/>
          <w:lang w:val="en-US"/>
        </w:rPr>
        <w:t>MR-DC/CA enhancement</w:t>
      </w:r>
      <w:r>
        <w:rPr>
          <w:color w:val="000000" w:themeColor="text1"/>
          <w:sz w:val="20"/>
          <w:szCs w:val="20"/>
        </w:rPr>
        <w:t>,</w:t>
      </w:r>
      <w:r w:rsidRPr="00AE228A">
        <w:rPr>
          <w:color w:val="000000" w:themeColor="text1"/>
          <w:sz w:val="20"/>
          <w:szCs w:val="20"/>
        </w:rPr>
        <w:t xml:space="preserve"> </w:t>
      </w:r>
      <w:r>
        <w:rPr>
          <w:rFonts w:hint="eastAsia"/>
          <w:color w:val="000000" w:themeColor="text1"/>
          <w:sz w:val="20"/>
          <w:szCs w:val="20"/>
        </w:rPr>
        <w:t>numerous</w:t>
      </w:r>
      <w:r w:rsidRPr="00AE228A">
        <w:rPr>
          <w:color w:val="000000" w:themeColor="text1"/>
          <w:sz w:val="20"/>
          <w:szCs w:val="20"/>
        </w:rPr>
        <w:t xml:space="preserve"> agreements and conclusions were reached</w:t>
      </w:r>
      <w:r w:rsidR="00690106">
        <w:rPr>
          <w:color w:val="000000" w:themeColor="text1"/>
          <w:sz w:val="20"/>
          <w:szCs w:val="20"/>
        </w:rPr>
        <w:t>.</w:t>
      </w:r>
    </w:p>
    <w:p w14:paraId="7DE787F1" w14:textId="372CD694" w:rsidR="00487A13" w:rsidRPr="00FB6A81" w:rsidRDefault="0074779C" w:rsidP="00C70BE7">
      <w:pPr>
        <w:spacing w:before="120" w:after="120"/>
        <w:jc w:val="both"/>
        <w:rPr>
          <w:sz w:val="20"/>
          <w:szCs w:val="20"/>
        </w:rPr>
      </w:pPr>
      <w:r w:rsidRPr="00FB6A81">
        <w:rPr>
          <w:rFonts w:eastAsia="MS Mincho"/>
          <w:sz w:val="20"/>
          <w:szCs w:val="20"/>
          <w:lang w:eastAsia="ja-JP"/>
        </w:rPr>
        <w:t xml:space="preserve">In this contribution, we </w:t>
      </w:r>
      <w:r w:rsidR="003D0ED9" w:rsidRPr="00FB6A81">
        <w:rPr>
          <w:rFonts w:eastAsia="MS Mincho"/>
          <w:sz w:val="20"/>
          <w:szCs w:val="20"/>
          <w:lang w:eastAsia="ja-JP"/>
        </w:rPr>
        <w:t xml:space="preserve">provide our </w:t>
      </w:r>
      <w:r w:rsidR="0051733F" w:rsidRPr="00FB6A81">
        <w:rPr>
          <w:rFonts w:eastAsia="MS Mincho"/>
          <w:sz w:val="20"/>
          <w:szCs w:val="20"/>
          <w:lang w:eastAsia="ja-JP"/>
        </w:rPr>
        <w:t xml:space="preserve">opinions on </w:t>
      </w:r>
      <w:r w:rsidR="006133F3">
        <w:rPr>
          <w:rFonts w:eastAsia="MS Mincho"/>
          <w:sz w:val="20"/>
          <w:szCs w:val="20"/>
          <w:lang w:val="en-US" w:eastAsia="ja-JP"/>
        </w:rPr>
        <w:t>remaining issues on single Tx transmission enhancement, especially on the correction of the specification</w:t>
      </w:r>
      <w:r w:rsidRPr="00FB6A81">
        <w:rPr>
          <w:rFonts w:eastAsia="MS Mincho"/>
          <w:sz w:val="20"/>
          <w:szCs w:val="20"/>
          <w:lang w:eastAsia="ja-JP"/>
        </w:rPr>
        <w:t>.</w:t>
      </w:r>
    </w:p>
    <w:p w14:paraId="06DB082A" w14:textId="4C337CDE" w:rsidR="0051733F" w:rsidRDefault="0051733F" w:rsidP="00D03A8E">
      <w:pPr>
        <w:pStyle w:val="Heading1"/>
      </w:pPr>
      <w:r>
        <w:t>Discussion</w:t>
      </w:r>
      <w:r w:rsidR="00431659">
        <w:t xml:space="preserve"> on </w:t>
      </w:r>
      <w:r w:rsidR="000374C1">
        <w:t xml:space="preserve">remaining issues of </w:t>
      </w:r>
      <w:r w:rsidR="00BD402B">
        <w:t xml:space="preserve">single Tx </w:t>
      </w:r>
      <w:r w:rsidR="00403E4D">
        <w:t>transmission</w:t>
      </w:r>
    </w:p>
    <w:p w14:paraId="215A0662" w14:textId="2FF40178" w:rsidR="00DA5135" w:rsidRDefault="00057790" w:rsidP="00DA5135">
      <w:pPr>
        <w:pStyle w:val="Heading2"/>
      </w:pPr>
      <w:r>
        <w:t>U</w:t>
      </w:r>
      <w:r w:rsidR="00BA5C02">
        <w:t>plink power control</w:t>
      </w:r>
    </w:p>
    <w:p w14:paraId="706CB3EC" w14:textId="5F183C44" w:rsidR="001810BD" w:rsidRDefault="00BA5C02" w:rsidP="001702FC">
      <w:pPr>
        <w:spacing w:before="120" w:after="120"/>
        <w:rPr>
          <w:color w:val="000000"/>
          <w:sz w:val="20"/>
          <w:szCs w:val="20"/>
          <w:lang w:val="en-US"/>
        </w:rPr>
      </w:pPr>
      <w:r>
        <w:rPr>
          <w:color w:val="000000"/>
          <w:sz w:val="20"/>
          <w:szCs w:val="20"/>
          <w:lang w:val="en-US"/>
        </w:rPr>
        <w:t xml:space="preserve">According to latest specification 36.213 </w:t>
      </w:r>
      <w:r w:rsidRPr="00C544B5">
        <w:rPr>
          <w:color w:val="000000"/>
          <w:sz w:val="20"/>
          <w:szCs w:val="20"/>
          <w:lang w:val="en-US"/>
        </w:rPr>
        <w:t>[</w:t>
      </w:r>
      <w:r w:rsidR="00C544B5" w:rsidRPr="00C544B5">
        <w:rPr>
          <w:color w:val="000000"/>
          <w:sz w:val="20"/>
          <w:szCs w:val="20"/>
          <w:lang w:val="en-US"/>
        </w:rPr>
        <w:t>1</w:t>
      </w:r>
      <w:r w:rsidRPr="00C544B5">
        <w:rPr>
          <w:color w:val="000000"/>
          <w:sz w:val="20"/>
          <w:szCs w:val="20"/>
          <w:lang w:val="en-US"/>
        </w:rPr>
        <w:t>],</w:t>
      </w:r>
      <w:r>
        <w:rPr>
          <w:color w:val="000000"/>
          <w:sz w:val="20"/>
          <w:szCs w:val="20"/>
          <w:lang w:val="en-US"/>
        </w:rPr>
        <w:t xml:space="preserve"> the new single Tx operation enhancement feature is not introduced in </w:t>
      </w:r>
      <w:r w:rsidR="006133F3">
        <w:rPr>
          <w:color w:val="000000"/>
          <w:sz w:val="20"/>
          <w:szCs w:val="20"/>
          <w:lang w:val="en-US"/>
        </w:rPr>
        <w:t>the</w:t>
      </w:r>
      <w:r>
        <w:rPr>
          <w:color w:val="000000"/>
          <w:sz w:val="20"/>
          <w:szCs w:val="20"/>
          <w:lang w:val="en-US"/>
        </w:rPr>
        <w:t xml:space="preserve"> section</w:t>
      </w:r>
      <w:r w:rsidR="006133F3">
        <w:rPr>
          <w:color w:val="000000"/>
          <w:sz w:val="20"/>
          <w:szCs w:val="20"/>
          <w:lang w:val="en-US"/>
        </w:rPr>
        <w:t xml:space="preserve"> of uplink power control</w:t>
      </w:r>
      <w:r>
        <w:rPr>
          <w:color w:val="000000"/>
          <w:sz w:val="20"/>
          <w:szCs w:val="20"/>
          <w:lang w:val="en-US"/>
        </w:rPr>
        <w:t xml:space="preserve">. The proposed text proposal is the same as section 6 </w:t>
      </w:r>
      <w:r w:rsidR="00E959CA">
        <w:rPr>
          <w:color w:val="000000"/>
          <w:sz w:val="20"/>
          <w:szCs w:val="20"/>
          <w:lang w:val="en-US"/>
        </w:rPr>
        <w:t>random access procedure</w:t>
      </w:r>
      <w:r>
        <w:rPr>
          <w:color w:val="000000"/>
          <w:sz w:val="20"/>
          <w:szCs w:val="20"/>
          <w:lang w:val="en-US"/>
        </w:rPr>
        <w:t>.</w:t>
      </w:r>
    </w:p>
    <w:p w14:paraId="4F6BDE68" w14:textId="2028249D" w:rsidR="00BA5C02" w:rsidRPr="008F7D1A" w:rsidRDefault="00BA5C02" w:rsidP="00841ADE">
      <w:pPr>
        <w:spacing w:before="120" w:after="240"/>
        <w:rPr>
          <w:b/>
          <w:bCs/>
          <w:color w:val="000000"/>
          <w:sz w:val="20"/>
          <w:szCs w:val="20"/>
          <w:lang w:val="en-US"/>
        </w:rPr>
      </w:pPr>
      <w:r w:rsidRPr="00BA5C02">
        <w:rPr>
          <w:b/>
          <w:bCs/>
          <w:color w:val="000000"/>
          <w:sz w:val="20"/>
          <w:szCs w:val="20"/>
          <w:lang w:val="en-US"/>
        </w:rPr>
        <w:t xml:space="preserve">Proposal 1: </w:t>
      </w:r>
      <w:r>
        <w:rPr>
          <w:b/>
          <w:bCs/>
          <w:color w:val="000000"/>
          <w:sz w:val="20"/>
          <w:szCs w:val="20"/>
          <w:lang w:val="en-US"/>
        </w:rPr>
        <w:t>A</w:t>
      </w:r>
      <w:r w:rsidRPr="00BA5C02">
        <w:rPr>
          <w:b/>
          <w:bCs/>
          <w:color w:val="000000"/>
          <w:sz w:val="20"/>
          <w:szCs w:val="20"/>
          <w:lang w:val="en-US"/>
        </w:rPr>
        <w:t>dopt the</w:t>
      </w:r>
      <w:r w:rsidR="00075A1E">
        <w:rPr>
          <w:b/>
          <w:bCs/>
          <w:color w:val="000000"/>
          <w:sz w:val="20"/>
          <w:szCs w:val="20"/>
          <w:lang w:val="en-US"/>
        </w:rPr>
        <w:t xml:space="preserve"> proposed</w:t>
      </w:r>
      <w:r w:rsidRPr="00BA5C02">
        <w:rPr>
          <w:b/>
          <w:bCs/>
          <w:color w:val="000000"/>
          <w:sz w:val="20"/>
          <w:szCs w:val="20"/>
          <w:lang w:val="en-US"/>
        </w:rPr>
        <w:t xml:space="preserve"> text proposal on uplink power control</w:t>
      </w:r>
      <w:r w:rsidR="00D90F03">
        <w:rPr>
          <w:b/>
          <w:bCs/>
          <w:color w:val="000000"/>
          <w:sz w:val="20"/>
          <w:szCs w:val="20"/>
          <w:lang w:val="en-US"/>
        </w:rPr>
        <w:t xml:space="preserve"> in 36.213</w:t>
      </w:r>
      <w:r w:rsidRPr="00BA5C02">
        <w:rPr>
          <w:b/>
          <w:bCs/>
          <w:color w:val="000000"/>
          <w:sz w:val="20"/>
          <w:szCs w:val="20"/>
          <w:lang w:val="en-US"/>
        </w:rPr>
        <w:t>.</w:t>
      </w:r>
    </w:p>
    <w:tbl>
      <w:tblPr>
        <w:tblStyle w:val="TableGrid"/>
        <w:tblW w:w="0" w:type="auto"/>
        <w:tblLook w:val="04A0" w:firstRow="1" w:lastRow="0" w:firstColumn="1" w:lastColumn="0" w:noHBand="0" w:noVBand="1"/>
      </w:tblPr>
      <w:tblGrid>
        <w:gridCol w:w="9629"/>
      </w:tblGrid>
      <w:tr w:rsidR="0011544E" w14:paraId="4D5D36E6" w14:textId="77777777" w:rsidTr="0011544E">
        <w:tc>
          <w:tcPr>
            <w:tcW w:w="9629" w:type="dxa"/>
          </w:tcPr>
          <w:p w14:paraId="0649E137" w14:textId="77777777" w:rsidR="0011544E" w:rsidRDefault="0011544E" w:rsidP="0011544E">
            <w:pPr>
              <w:pStyle w:val="NormalWeb"/>
            </w:pPr>
            <w:r>
              <w:rPr>
                <w:rFonts w:ascii="ArialMT" w:hAnsi="ArialMT"/>
                <w:sz w:val="32"/>
                <w:szCs w:val="32"/>
              </w:rPr>
              <w:t xml:space="preserve">5.1 Uplink power control </w:t>
            </w:r>
          </w:p>
          <w:p w14:paraId="52249B3E" w14:textId="64473EC1" w:rsidR="001810BD" w:rsidRPr="001810BD" w:rsidRDefault="001810BD" w:rsidP="001810BD">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36C3F336" w14:textId="234611C6" w:rsidR="0011544E" w:rsidRDefault="0011544E" w:rsidP="0011544E">
            <w:pPr>
              <w:pStyle w:val="NormalWeb"/>
              <w:rPr>
                <w:ins w:id="2" w:author="Chunhai Yao" w:date="2020-02-13T16:05:00Z"/>
                <w:rFonts w:ascii="TimesNewRomanPSMT" w:hAnsi="TimesNewRomanPSMT"/>
                <w:sz w:val="20"/>
                <w:szCs w:val="20"/>
              </w:rPr>
            </w:pPr>
            <w:r>
              <w:rPr>
                <w:rFonts w:ascii="TimesNewRomanPSMT" w:hAnsi="TimesNewRomanPSMT"/>
                <w:sz w:val="20"/>
                <w:szCs w:val="20"/>
              </w:rPr>
              <w:t xml:space="preserve">For a UE configured with EN-DC/NE-DC and serving cell frame structure type 1, if the UE is configured with </w:t>
            </w:r>
            <w:r>
              <w:rPr>
                <w:rFonts w:ascii="TimesNewRomanPS" w:hAnsi="TimesNewRomanPS"/>
                <w:i/>
                <w:iCs/>
                <w:sz w:val="20"/>
                <w:szCs w:val="20"/>
              </w:rPr>
              <w:t xml:space="preserve">subframeAssignment-r15 </w:t>
            </w:r>
            <w:r>
              <w:rPr>
                <w:rFonts w:ascii="TimesNewRomanPSMT" w:hAnsi="TimesNewRomanPSMT"/>
                <w:sz w:val="20"/>
                <w:szCs w:val="20"/>
              </w:rPr>
              <w:t xml:space="preserve">for the serving cell, the UE </w:t>
            </w:r>
            <w:r>
              <w:rPr>
                <w:rFonts w:ascii="Times" w:hAnsi="Times"/>
                <w:sz w:val="20"/>
                <w:szCs w:val="20"/>
              </w:rPr>
              <w:t xml:space="preserve">is not expected to transmit any uplink physical channel or signal in the serving cell on subframes other than offset-UL subframes, where the offset-UL subframes are determined by applying an </w:t>
            </w:r>
            <w:r>
              <w:rPr>
                <w:rFonts w:ascii="TimesNewRomanPSMT" w:hAnsi="TimesNewRomanPSMT"/>
                <w:sz w:val="20"/>
                <w:szCs w:val="20"/>
              </w:rPr>
              <w:t xml:space="preserve">offset value given by </w:t>
            </w:r>
            <w:r>
              <w:rPr>
                <w:rFonts w:ascii="TimesNewRomanPS" w:hAnsi="TimesNewRomanPS"/>
                <w:i/>
                <w:iCs/>
                <w:sz w:val="20"/>
                <w:szCs w:val="20"/>
              </w:rPr>
              <w:t xml:space="preserve">harq-Offset-r15 </w:t>
            </w:r>
            <w:r>
              <w:rPr>
                <w:rFonts w:ascii="Times" w:hAnsi="Times"/>
                <w:sz w:val="20"/>
                <w:szCs w:val="20"/>
              </w:rPr>
              <w:t xml:space="preserve">to the subframes denoted as uplink in the </w:t>
            </w:r>
            <w:r>
              <w:rPr>
                <w:rFonts w:ascii="TimesNewRomanPSMT" w:hAnsi="TimesNewRomanPSMT"/>
                <w:sz w:val="20"/>
                <w:szCs w:val="20"/>
              </w:rPr>
              <w:t xml:space="preserve">UL/DL configuration </w:t>
            </w:r>
            <w:r>
              <w:rPr>
                <w:rFonts w:ascii="TimesNewRomanPS" w:hAnsi="TimesNewRomanPS"/>
                <w:i/>
                <w:iCs/>
                <w:sz w:val="20"/>
                <w:szCs w:val="20"/>
              </w:rPr>
              <w:t>subframeAssignment-r15</w:t>
            </w:r>
            <w:r>
              <w:rPr>
                <w:rFonts w:ascii="TimesNewRomanPSMT" w:hAnsi="TimesNewRomanPSMT"/>
                <w:sz w:val="20"/>
                <w:szCs w:val="20"/>
              </w:rPr>
              <w:t xml:space="preserve">. </w:t>
            </w:r>
          </w:p>
          <w:p w14:paraId="783E9AE1" w14:textId="77777777" w:rsidR="006A3F97" w:rsidRDefault="00E959CA" w:rsidP="006A3F97">
            <w:pPr>
              <w:rPr>
                <w:sz w:val="20"/>
                <w:szCs w:val="20"/>
              </w:rPr>
            </w:pPr>
            <w:ins w:id="3" w:author="Chunhai Yao" w:date="2020-02-13T16:05:00Z">
              <w:r w:rsidRPr="00E959CA">
                <w:rPr>
                  <w:bCs/>
                  <w:noProof/>
                  <w:sz w:val="20"/>
                  <w:szCs w:val="20"/>
                  <w:rPrChange w:id="4" w:author="Chunhai Yao" w:date="2020-02-13T16:05:00Z">
                    <w:rPr>
                      <w:bCs/>
                      <w:noProof/>
                    </w:rPr>
                  </w:rPrChange>
                </w:rPr>
                <w:t xml:space="preserve">For a UE configured with EN-DC, if the UE does not indicate </w:t>
              </w:r>
              <w:r w:rsidRPr="00E959CA">
                <w:rPr>
                  <w:sz w:val="20"/>
                  <w:szCs w:val="20"/>
                  <w:rPrChange w:id="5" w:author="Chunhai Yao" w:date="2020-02-13T16:05:00Z">
                    <w:rPr/>
                  </w:rPrChange>
                </w:rPr>
                <w:t>a capability for dynamic power sharing (as specified in [17])</w:t>
              </w:r>
              <w:r w:rsidRPr="00E959CA">
                <w:rPr>
                  <w:bCs/>
                  <w:noProof/>
                  <w:sz w:val="20"/>
                  <w:szCs w:val="20"/>
                  <w:rPrChange w:id="6" w:author="Chunhai Yao" w:date="2020-02-13T16:05:00Z">
                    <w:rPr>
                      <w:bCs/>
                      <w:noProof/>
                    </w:rPr>
                  </w:rPrChange>
                </w:rPr>
                <w:t xml:space="preserve"> and </w:t>
              </w:r>
              <w:r w:rsidRPr="00E959CA">
                <w:rPr>
                  <w:sz w:val="20"/>
                  <w:szCs w:val="20"/>
                  <w:rPrChange w:id="7" w:author="Chunhai Yao" w:date="2020-02-13T16:05:00Z">
                    <w:rPr/>
                  </w:rPrChange>
                </w:rPr>
                <w:t xml:space="preserve">if the UE is configured with </w:t>
              </w:r>
              <w:r w:rsidRPr="00E959CA">
                <w:rPr>
                  <w:i/>
                  <w:sz w:val="20"/>
                  <w:szCs w:val="20"/>
                  <w:rPrChange w:id="8" w:author="Chunhai Yao" w:date="2020-02-13T16:05:00Z">
                    <w:rPr>
                      <w:i/>
                    </w:rPr>
                  </w:rPrChange>
                </w:rPr>
                <w:t xml:space="preserve">subframeAssignment-r16 </w:t>
              </w:r>
              <w:r w:rsidRPr="00E959CA">
                <w:rPr>
                  <w:sz w:val="20"/>
                  <w:szCs w:val="20"/>
                  <w:rPrChange w:id="9" w:author="Chunhai Yao" w:date="2020-02-13T16:05:00Z">
                    <w:rPr/>
                  </w:rPrChange>
                </w:rPr>
                <w:t xml:space="preserve">for the serving cell, the UE </w:t>
              </w:r>
              <w:r w:rsidRPr="00E959CA">
                <w:rPr>
                  <w:rFonts w:ascii="Times" w:hAnsi="Times"/>
                  <w:sz w:val="20"/>
                  <w:szCs w:val="20"/>
                  <w:rPrChange w:id="10" w:author="Chunhai Yao" w:date="2020-02-13T16:05:00Z">
                    <w:rPr>
                      <w:rFonts w:ascii="Times" w:hAnsi="Times"/>
                    </w:rPr>
                  </w:rPrChange>
                </w:rPr>
                <w:t xml:space="preserve">is not expected to transmit any uplink physical channel or signal in the serving cell on subframes other than offset-UL subframes, where the offset-UL subframes are determined by applying an </w:t>
              </w:r>
              <w:r w:rsidRPr="00E959CA">
                <w:rPr>
                  <w:sz w:val="20"/>
                  <w:szCs w:val="20"/>
                  <w:rPrChange w:id="11" w:author="Chunhai Yao" w:date="2020-02-13T16:05:00Z">
                    <w:rPr/>
                  </w:rPrChange>
                </w:rPr>
                <w:t xml:space="preserve">offset value given by </w:t>
              </w:r>
              <w:r w:rsidRPr="00E959CA">
                <w:rPr>
                  <w:bCs/>
                  <w:i/>
                  <w:sz w:val="20"/>
                  <w:szCs w:val="20"/>
                  <w:lang w:val="x-none"/>
                  <w:rPrChange w:id="12" w:author="Chunhai Yao" w:date="2020-02-13T16:05:00Z">
                    <w:rPr>
                      <w:bCs/>
                      <w:i/>
                      <w:lang w:val="x-none"/>
                    </w:rPr>
                  </w:rPrChange>
                </w:rPr>
                <w:t>harq-Offset</w:t>
              </w:r>
              <w:r w:rsidRPr="00E959CA">
                <w:rPr>
                  <w:bCs/>
                  <w:i/>
                  <w:sz w:val="20"/>
                  <w:szCs w:val="20"/>
                  <w:rPrChange w:id="13" w:author="Chunhai Yao" w:date="2020-02-13T16:05:00Z">
                    <w:rPr>
                      <w:bCs/>
                      <w:i/>
                    </w:rPr>
                  </w:rPrChange>
                </w:rPr>
                <w:t>-r16</w:t>
              </w:r>
              <w:r w:rsidRPr="00E959CA">
                <w:rPr>
                  <w:rFonts w:ascii="Times" w:hAnsi="Times"/>
                  <w:sz w:val="20"/>
                  <w:szCs w:val="20"/>
                  <w:rPrChange w:id="14" w:author="Chunhai Yao" w:date="2020-02-13T16:05:00Z">
                    <w:rPr>
                      <w:rFonts w:ascii="Times" w:hAnsi="Times"/>
                    </w:rPr>
                  </w:rPrChange>
                </w:rPr>
                <w:t xml:space="preserve"> to the subframes denoted as uplink in the </w:t>
              </w:r>
              <w:r w:rsidRPr="00E959CA">
                <w:rPr>
                  <w:sz w:val="20"/>
                  <w:szCs w:val="20"/>
                  <w:rPrChange w:id="15" w:author="Chunhai Yao" w:date="2020-02-13T16:05:00Z">
                    <w:rPr/>
                  </w:rPrChange>
                </w:rPr>
                <w:t xml:space="preserve">UL/DL configuration </w:t>
              </w:r>
              <w:r w:rsidRPr="00E959CA">
                <w:rPr>
                  <w:i/>
                  <w:sz w:val="20"/>
                  <w:szCs w:val="20"/>
                  <w:rPrChange w:id="16" w:author="Chunhai Yao" w:date="2020-02-13T16:05:00Z">
                    <w:rPr>
                      <w:i/>
                    </w:rPr>
                  </w:rPrChange>
                </w:rPr>
                <w:t>subframeAssignment-r16</w:t>
              </w:r>
              <w:r w:rsidRPr="00E959CA">
                <w:rPr>
                  <w:sz w:val="20"/>
                  <w:szCs w:val="20"/>
                  <w:rPrChange w:id="17" w:author="Chunhai Yao" w:date="2020-02-13T16:05:00Z">
                    <w:rPr/>
                  </w:rPrChange>
                </w:rPr>
                <w:t>.</w:t>
              </w:r>
            </w:ins>
          </w:p>
          <w:p w14:paraId="7FF74D4B" w14:textId="62A53DBE" w:rsidR="006133F3" w:rsidRPr="006A3F97" w:rsidRDefault="006133F3" w:rsidP="006A3F97">
            <w:pPr>
              <w:rPr>
                <w:sz w:val="20"/>
                <w:szCs w:val="20"/>
              </w:rPr>
            </w:pPr>
          </w:p>
        </w:tc>
      </w:tr>
    </w:tbl>
    <w:p w14:paraId="2C3BF409" w14:textId="23C33269" w:rsidR="00BA5C02" w:rsidRDefault="00057790" w:rsidP="000B3358">
      <w:pPr>
        <w:pStyle w:val="Heading2"/>
      </w:pPr>
      <w:r>
        <w:t>TDD UL/DL configuration 0/6</w:t>
      </w:r>
    </w:p>
    <w:p w14:paraId="4F71530A" w14:textId="6B1F677F" w:rsidR="00270165" w:rsidRDefault="000B3358" w:rsidP="000B3358">
      <w:pPr>
        <w:rPr>
          <w:sz w:val="20"/>
          <w:szCs w:val="20"/>
          <w:lang w:val="en-US" w:eastAsia="ja-JP" w:bidi="hi-IN"/>
        </w:rPr>
      </w:pPr>
      <w:r w:rsidRPr="000B3358">
        <w:rPr>
          <w:sz w:val="20"/>
          <w:szCs w:val="20"/>
          <w:lang w:val="en-US" w:eastAsia="ja-JP" w:bidi="hi-IN"/>
        </w:rPr>
        <w:t xml:space="preserve">In RAN1#98 meeting, </w:t>
      </w:r>
      <w:r>
        <w:rPr>
          <w:sz w:val="20"/>
          <w:szCs w:val="20"/>
          <w:lang w:val="en-US" w:eastAsia="ja-JP" w:bidi="hi-IN"/>
        </w:rPr>
        <w:t xml:space="preserve">it was agreed </w:t>
      </w:r>
      <w:r w:rsidR="00E77DD5">
        <w:rPr>
          <w:sz w:val="20"/>
          <w:szCs w:val="20"/>
          <w:lang w:val="en-US" w:eastAsia="ja-JP" w:bidi="hi-IN"/>
        </w:rPr>
        <w:t>that the DL-reference configuration is not applied to EN-DC with TDD UL/DL configuration 0/6</w:t>
      </w:r>
      <w:r w:rsidR="00BF28D9">
        <w:rPr>
          <w:sz w:val="20"/>
          <w:szCs w:val="20"/>
          <w:lang w:val="en-US" w:eastAsia="ja-JP" w:bidi="hi-IN"/>
        </w:rPr>
        <w:t xml:space="preserve"> [</w:t>
      </w:r>
      <w:r w:rsidR="00581508">
        <w:rPr>
          <w:sz w:val="20"/>
          <w:szCs w:val="20"/>
          <w:lang w:val="en-US" w:eastAsia="ja-JP" w:bidi="hi-IN"/>
        </w:rPr>
        <w:t>3</w:t>
      </w:r>
      <w:r w:rsidR="00BF28D9">
        <w:rPr>
          <w:sz w:val="20"/>
          <w:szCs w:val="20"/>
          <w:lang w:val="en-US" w:eastAsia="ja-JP" w:bidi="hi-IN"/>
        </w:rPr>
        <w:t>]</w:t>
      </w:r>
      <w:r w:rsidR="00E77DD5">
        <w:rPr>
          <w:sz w:val="20"/>
          <w:szCs w:val="20"/>
          <w:lang w:val="en-US" w:eastAsia="ja-JP" w:bidi="hi-IN"/>
        </w:rPr>
        <w:t xml:space="preserve">, </w:t>
      </w:r>
      <w:r w:rsidR="00BF28D9">
        <w:rPr>
          <w:sz w:val="20"/>
          <w:szCs w:val="20"/>
          <w:lang w:val="en-US" w:eastAsia="ja-JP" w:bidi="hi-IN"/>
        </w:rPr>
        <w:t>however this i</w:t>
      </w:r>
      <w:r w:rsidR="00E77DD5">
        <w:rPr>
          <w:sz w:val="20"/>
          <w:szCs w:val="20"/>
          <w:lang w:val="en-US" w:eastAsia="ja-JP" w:bidi="hi-IN"/>
        </w:rPr>
        <w:t>s not captured in the specification yet. This agreement is mainly related HARQ-ACK feedback, so it was propose</w:t>
      </w:r>
      <w:r w:rsidR="00057790">
        <w:rPr>
          <w:sz w:val="20"/>
          <w:szCs w:val="20"/>
          <w:lang w:val="en-US" w:eastAsia="ja-JP" w:bidi="hi-IN"/>
        </w:rPr>
        <w:t>d</w:t>
      </w:r>
      <w:r w:rsidR="00E77DD5">
        <w:rPr>
          <w:sz w:val="20"/>
          <w:szCs w:val="20"/>
          <w:lang w:val="en-US" w:eastAsia="ja-JP" w:bidi="hi-IN"/>
        </w:rPr>
        <w:t xml:space="preserve"> to capture</w:t>
      </w:r>
      <w:r w:rsidR="00057790">
        <w:rPr>
          <w:sz w:val="20"/>
          <w:szCs w:val="20"/>
          <w:lang w:val="en-US" w:eastAsia="ja-JP" w:bidi="hi-IN"/>
        </w:rPr>
        <w:t xml:space="preserve"> </w:t>
      </w:r>
      <w:r w:rsidR="00D71EB1">
        <w:rPr>
          <w:sz w:val="20"/>
          <w:szCs w:val="20"/>
          <w:lang w:val="en-US" w:eastAsia="ja-JP" w:bidi="hi-IN"/>
        </w:rPr>
        <w:t xml:space="preserve">the </w:t>
      </w:r>
      <w:r w:rsidR="00057790">
        <w:rPr>
          <w:sz w:val="20"/>
          <w:szCs w:val="20"/>
          <w:lang w:val="en-US" w:eastAsia="ja-JP" w:bidi="hi-IN"/>
        </w:rPr>
        <w:t xml:space="preserve">agreements </w:t>
      </w:r>
      <w:r w:rsidR="00E77DD5">
        <w:rPr>
          <w:sz w:val="20"/>
          <w:szCs w:val="20"/>
          <w:lang w:val="en-US" w:eastAsia="ja-JP" w:bidi="hi-IN"/>
        </w:rPr>
        <w:t>in section 7.3 and section 10.</w:t>
      </w:r>
    </w:p>
    <w:p w14:paraId="15A09202" w14:textId="5B25BB1B" w:rsidR="00E77DD5" w:rsidRPr="00270165" w:rsidRDefault="00270165" w:rsidP="008F7D1A">
      <w:pPr>
        <w:spacing w:before="120" w:after="240"/>
        <w:rPr>
          <w:b/>
          <w:bCs/>
          <w:sz w:val="20"/>
          <w:szCs w:val="20"/>
          <w:lang w:val="en-US" w:eastAsia="ja-JP" w:bidi="hi-IN"/>
        </w:rPr>
      </w:pPr>
      <w:r w:rsidRPr="00E77DD5">
        <w:rPr>
          <w:b/>
          <w:bCs/>
          <w:sz w:val="20"/>
          <w:szCs w:val="20"/>
          <w:lang w:val="en-US" w:eastAsia="ja-JP" w:bidi="hi-IN"/>
        </w:rPr>
        <w:t xml:space="preserve">Proposal 2: </w:t>
      </w:r>
      <w:r w:rsidR="00DE2ABC">
        <w:rPr>
          <w:b/>
          <w:bCs/>
          <w:sz w:val="20"/>
          <w:szCs w:val="20"/>
          <w:lang w:val="en-US" w:eastAsia="ja-JP" w:bidi="hi-IN"/>
        </w:rPr>
        <w:t>C</w:t>
      </w:r>
      <w:r>
        <w:rPr>
          <w:b/>
          <w:bCs/>
          <w:sz w:val="20"/>
          <w:szCs w:val="20"/>
          <w:lang w:val="en-US" w:eastAsia="ja-JP" w:bidi="hi-IN"/>
        </w:rPr>
        <w:t>apture the text proposal “</w:t>
      </w:r>
      <w:r w:rsidRPr="00E77DD5">
        <w:rPr>
          <w:b/>
          <w:bCs/>
          <w:sz w:val="20"/>
          <w:szCs w:val="20"/>
          <w:lang w:val="en-GB" w:eastAsia="ja-JP" w:bidi="hi-IN"/>
        </w:rPr>
        <w:t>For a UE configured with EN-DC, if the primary cell UL/DL configuration is 0 or 6, UE is not expected to conf</w:t>
      </w:r>
      <w:r>
        <w:rPr>
          <w:b/>
          <w:bCs/>
          <w:sz w:val="20"/>
          <w:szCs w:val="20"/>
          <w:lang w:val="en-GB" w:eastAsia="ja-JP" w:bidi="hi-IN"/>
        </w:rPr>
        <w:t>i</w:t>
      </w:r>
      <w:r w:rsidRPr="00E77DD5">
        <w:rPr>
          <w:b/>
          <w:bCs/>
          <w:sz w:val="20"/>
          <w:szCs w:val="20"/>
          <w:lang w:val="en-GB" w:eastAsia="ja-JP" w:bidi="hi-IN"/>
        </w:rPr>
        <w:t xml:space="preserve">gure with </w:t>
      </w:r>
      <w:r w:rsidRPr="00E77DD5">
        <w:rPr>
          <w:b/>
          <w:bCs/>
          <w:i/>
          <w:sz w:val="20"/>
          <w:szCs w:val="20"/>
          <w:lang w:eastAsia="ja-JP" w:bidi="hi-IN"/>
        </w:rPr>
        <w:t>subframeAssignment-r16</w:t>
      </w:r>
      <w:r w:rsidRPr="00E77DD5">
        <w:rPr>
          <w:b/>
          <w:bCs/>
          <w:sz w:val="20"/>
          <w:szCs w:val="20"/>
          <w:lang w:val="en-GB" w:eastAsia="ja-JP" w:bidi="hi-IN"/>
        </w:rPr>
        <w:t>.</w:t>
      </w:r>
      <w:r>
        <w:rPr>
          <w:b/>
          <w:bCs/>
          <w:sz w:val="20"/>
          <w:szCs w:val="20"/>
          <w:lang w:val="en-US" w:eastAsia="ja-JP" w:bidi="hi-IN"/>
        </w:rPr>
        <w:t xml:space="preserve">”  </w:t>
      </w:r>
      <w:r w:rsidR="00D71EB1">
        <w:rPr>
          <w:b/>
          <w:bCs/>
          <w:sz w:val="20"/>
          <w:szCs w:val="20"/>
          <w:lang w:val="en-US" w:eastAsia="ja-JP" w:bidi="hi-IN"/>
        </w:rPr>
        <w:t>i</w:t>
      </w:r>
      <w:r>
        <w:rPr>
          <w:b/>
          <w:bCs/>
          <w:sz w:val="20"/>
          <w:szCs w:val="20"/>
          <w:lang w:val="en-US" w:eastAsia="ja-JP" w:bidi="hi-IN"/>
        </w:rPr>
        <w:t xml:space="preserve">n section 7.3 and section </w:t>
      </w:r>
      <w:r w:rsidR="00D71EB1">
        <w:rPr>
          <w:b/>
          <w:bCs/>
          <w:sz w:val="20"/>
          <w:szCs w:val="20"/>
          <w:lang w:val="en-US" w:eastAsia="ja-JP" w:bidi="hi-IN"/>
        </w:rPr>
        <w:t xml:space="preserve">10 </w:t>
      </w:r>
      <w:r>
        <w:rPr>
          <w:b/>
          <w:bCs/>
          <w:sz w:val="20"/>
          <w:szCs w:val="20"/>
          <w:lang w:val="en-US" w:eastAsia="ja-JP" w:bidi="hi-IN"/>
        </w:rPr>
        <w:t>of 36.213.</w:t>
      </w:r>
    </w:p>
    <w:tbl>
      <w:tblPr>
        <w:tblStyle w:val="TableGrid"/>
        <w:tblW w:w="0" w:type="auto"/>
        <w:tblLook w:val="04A0" w:firstRow="1" w:lastRow="0" w:firstColumn="1" w:lastColumn="0" w:noHBand="0" w:noVBand="1"/>
      </w:tblPr>
      <w:tblGrid>
        <w:gridCol w:w="9629"/>
      </w:tblGrid>
      <w:tr w:rsidR="000B3358" w14:paraId="6BB37F89" w14:textId="77777777" w:rsidTr="000B3358">
        <w:tc>
          <w:tcPr>
            <w:tcW w:w="9629" w:type="dxa"/>
          </w:tcPr>
          <w:p w14:paraId="3D6C6614" w14:textId="77777777" w:rsidR="000B3358" w:rsidRPr="000B3358" w:rsidRDefault="000B3358" w:rsidP="000B3358">
            <w:pPr>
              <w:rPr>
                <w:rFonts w:ascii="Times" w:eastAsia="Batang" w:hAnsi="Times"/>
                <w:iCs/>
                <w:sz w:val="20"/>
                <w:szCs w:val="20"/>
                <w:lang w:val="en-GB" w:eastAsia="en-US"/>
              </w:rPr>
            </w:pPr>
            <w:r w:rsidRPr="000B3358">
              <w:rPr>
                <w:rFonts w:ascii="Times" w:eastAsia="Batang" w:hAnsi="Times"/>
                <w:iCs/>
                <w:sz w:val="20"/>
                <w:szCs w:val="20"/>
                <w:highlight w:val="green"/>
                <w:lang w:val="en-GB" w:eastAsia="en-US"/>
              </w:rPr>
              <w:lastRenderedPageBreak/>
              <w:t>Agreements</w:t>
            </w:r>
            <w:r w:rsidRPr="000B3358">
              <w:rPr>
                <w:rFonts w:ascii="Times" w:eastAsia="Batang" w:hAnsi="Times"/>
                <w:iCs/>
                <w:sz w:val="20"/>
                <w:szCs w:val="20"/>
                <w:lang w:val="en-GB" w:eastAsia="en-US"/>
              </w:rPr>
              <w:t>:</w:t>
            </w:r>
          </w:p>
          <w:p w14:paraId="0294E982" w14:textId="77777777" w:rsidR="000B3358" w:rsidRPr="000B3358" w:rsidRDefault="000B3358" w:rsidP="000B3358">
            <w:pPr>
              <w:jc w:val="left"/>
              <w:rPr>
                <w:rFonts w:ascii="Times" w:eastAsia="Batang" w:hAnsi="Times"/>
                <w:iCs/>
                <w:sz w:val="20"/>
                <w:szCs w:val="20"/>
                <w:lang w:val="en-GB" w:eastAsia="en-US"/>
              </w:rPr>
            </w:pPr>
            <w:r w:rsidRPr="000B3358">
              <w:rPr>
                <w:rFonts w:ascii="Times" w:eastAsia="Batang" w:hAnsi="Times"/>
                <w:iCs/>
                <w:sz w:val="20"/>
                <w:szCs w:val="20"/>
                <w:lang w:val="en-GB" w:eastAsia="en-US"/>
              </w:rPr>
              <w:t xml:space="preserve">When UE is configured with DL-reference config on the LTE PCell to support single UL in EN-DC with LTE TDD PCell, regarding the case of LTE PCell’s TDD pattern 0 &amp; 6 (as configured in SIB1) </w:t>
            </w:r>
          </w:p>
          <w:p w14:paraId="0553676D" w14:textId="58D3DA91" w:rsidR="000B3358" w:rsidRPr="00841ADE" w:rsidRDefault="000B3358" w:rsidP="000B3358">
            <w:pPr>
              <w:pStyle w:val="ListParagraph"/>
              <w:numPr>
                <w:ilvl w:val="0"/>
                <w:numId w:val="13"/>
              </w:numPr>
              <w:overflowPunct w:val="0"/>
              <w:autoSpaceDE w:val="0"/>
              <w:autoSpaceDN w:val="0"/>
              <w:adjustRightInd w:val="0"/>
              <w:spacing w:after="180"/>
              <w:textAlignment w:val="baseline"/>
              <w:rPr>
                <w:rFonts w:ascii="Times" w:eastAsia="Batang" w:hAnsi="Times"/>
                <w:iCs/>
                <w:sz w:val="20"/>
                <w:szCs w:val="20"/>
                <w:lang w:val="en-GB" w:eastAsia="x-none"/>
              </w:rPr>
            </w:pPr>
            <w:r w:rsidRPr="000B3358">
              <w:rPr>
                <w:rFonts w:ascii="Times" w:eastAsia="Batang" w:hAnsi="Times"/>
                <w:iCs/>
                <w:sz w:val="20"/>
                <w:szCs w:val="20"/>
                <w:lang w:val="en-GB" w:eastAsia="x-none"/>
              </w:rPr>
              <w:t>Not supported in R16.</w:t>
            </w:r>
          </w:p>
        </w:tc>
      </w:tr>
    </w:tbl>
    <w:p w14:paraId="6A646703" w14:textId="75409A71" w:rsidR="00057790" w:rsidRDefault="00057790" w:rsidP="00057790">
      <w:pPr>
        <w:pStyle w:val="Heading2"/>
      </w:pPr>
      <w:r>
        <w:t xml:space="preserve">SCell HARQ timing </w:t>
      </w:r>
    </w:p>
    <w:p w14:paraId="28D0C438" w14:textId="6D6CB453" w:rsidR="00057790" w:rsidRDefault="00816E4F" w:rsidP="00816E4F">
      <w:pPr>
        <w:spacing w:before="120"/>
        <w:rPr>
          <w:sz w:val="20"/>
          <w:szCs w:val="20"/>
          <w:lang w:val="en-US" w:eastAsia="ja-JP" w:bidi="hi-IN"/>
        </w:rPr>
      </w:pPr>
      <w:r>
        <w:rPr>
          <w:sz w:val="20"/>
          <w:szCs w:val="20"/>
          <w:lang w:val="en-US" w:eastAsia="ja-JP" w:bidi="hi-IN"/>
        </w:rPr>
        <w:t xml:space="preserve">For EN-DC with TDD PCell, if CA is supported, the FDD SCell HARQ timing and TDD SCell HARQ timing were agreed in RAN1#96bis and RAN#98 respectively.  </w:t>
      </w:r>
    </w:p>
    <w:p w14:paraId="057A5207" w14:textId="2664AFCD" w:rsidR="00D74486" w:rsidRPr="00D74486" w:rsidRDefault="00D74486" w:rsidP="00D71EB1">
      <w:pPr>
        <w:pStyle w:val="ListParagraph"/>
        <w:numPr>
          <w:ilvl w:val="0"/>
          <w:numId w:val="13"/>
        </w:numPr>
        <w:overflowPunct w:val="0"/>
        <w:autoSpaceDE w:val="0"/>
        <w:autoSpaceDN w:val="0"/>
        <w:adjustRightInd w:val="0"/>
        <w:spacing w:before="120" w:after="180"/>
        <w:jc w:val="both"/>
        <w:textAlignment w:val="baseline"/>
        <w:rPr>
          <w:rFonts w:eastAsia="MS Mincho"/>
          <w:sz w:val="20"/>
          <w:szCs w:val="20"/>
          <w:lang w:val="en-GB" w:eastAsia="en-US"/>
        </w:rPr>
      </w:pPr>
      <w:r w:rsidRPr="00D74486">
        <w:rPr>
          <w:rFonts w:eastAsia="MS Mincho"/>
          <w:sz w:val="20"/>
          <w:szCs w:val="20"/>
          <w:lang w:val="en-GB" w:eastAsia="en-US"/>
        </w:rPr>
        <w:t>For the LTE FDD SCell: use the PDSCH ACK timeline defined for SCell as in case of LTE FDD-TDD CA with LTE TDD PCell (i.e. Table 10.1.3A-1 in 36.213)</w:t>
      </w:r>
      <w:r w:rsidR="00BF28D9">
        <w:rPr>
          <w:rFonts w:eastAsia="MS Mincho"/>
          <w:sz w:val="20"/>
          <w:szCs w:val="20"/>
          <w:lang w:val="en-GB" w:eastAsia="en-US"/>
        </w:rPr>
        <w:t xml:space="preserve"> [</w:t>
      </w:r>
      <w:r w:rsidR="00581508">
        <w:rPr>
          <w:rFonts w:eastAsia="MS Mincho"/>
          <w:sz w:val="20"/>
          <w:szCs w:val="20"/>
          <w:lang w:val="en-GB" w:eastAsia="en-US"/>
        </w:rPr>
        <w:t>2</w:t>
      </w:r>
      <w:r w:rsidR="00BF28D9">
        <w:rPr>
          <w:rFonts w:eastAsia="MS Mincho"/>
          <w:sz w:val="20"/>
          <w:szCs w:val="20"/>
          <w:lang w:val="en-GB" w:eastAsia="en-US"/>
        </w:rPr>
        <w:t>]</w:t>
      </w:r>
    </w:p>
    <w:p w14:paraId="24C3D84D" w14:textId="77777777" w:rsidR="00D74486" w:rsidRPr="00D74486" w:rsidRDefault="00D74486" w:rsidP="00D71EB1">
      <w:pPr>
        <w:pStyle w:val="ListParagraph"/>
        <w:numPr>
          <w:ilvl w:val="0"/>
          <w:numId w:val="13"/>
        </w:numPr>
        <w:tabs>
          <w:tab w:val="num" w:pos="2376"/>
        </w:tabs>
        <w:overflowPunct w:val="0"/>
        <w:autoSpaceDE w:val="0"/>
        <w:autoSpaceDN w:val="0"/>
        <w:adjustRightInd w:val="0"/>
        <w:spacing w:before="120" w:after="180"/>
        <w:jc w:val="both"/>
        <w:textAlignment w:val="baseline"/>
        <w:rPr>
          <w:rFonts w:ascii="Times" w:eastAsia="MS Mincho" w:hAnsi="Times"/>
          <w:color w:val="FF0000"/>
          <w:sz w:val="20"/>
          <w:szCs w:val="20"/>
          <w:u w:val="single"/>
          <w:lang w:val="en-GB" w:eastAsia="en-US"/>
        </w:rPr>
      </w:pPr>
      <w:r w:rsidRPr="00D74486">
        <w:rPr>
          <w:rFonts w:ascii="Times" w:eastAsia="MS Mincho" w:hAnsi="Times"/>
          <w:color w:val="FF0000"/>
          <w:sz w:val="20"/>
          <w:szCs w:val="20"/>
          <w:u w:val="single"/>
          <w:lang w:val="en-GB" w:eastAsia="en-US"/>
        </w:rPr>
        <w:t>For the LTE TDD SCell with different UL/DL configuration (as in SIB1) as the TDD PCell: use the PDSCH ACK timeline for SCell as in case of LTE FDD-TDD CA with LTE TDD PCell (i.e. Table 10.1.3A-1 in 36.213)</w:t>
      </w:r>
    </w:p>
    <w:p w14:paraId="084DD84B" w14:textId="4691EA88" w:rsidR="00D74486" w:rsidRPr="00BF28D9" w:rsidRDefault="00D74486" w:rsidP="00D71EB1">
      <w:pPr>
        <w:pStyle w:val="ListParagraph"/>
        <w:numPr>
          <w:ilvl w:val="0"/>
          <w:numId w:val="13"/>
        </w:numPr>
        <w:tabs>
          <w:tab w:val="num" w:pos="2376"/>
        </w:tabs>
        <w:overflowPunct w:val="0"/>
        <w:autoSpaceDE w:val="0"/>
        <w:autoSpaceDN w:val="0"/>
        <w:adjustRightInd w:val="0"/>
        <w:spacing w:before="120" w:after="180"/>
        <w:jc w:val="both"/>
        <w:textAlignment w:val="baseline"/>
        <w:rPr>
          <w:rFonts w:ascii="Times" w:eastAsia="MS Mincho" w:hAnsi="Times"/>
          <w:color w:val="000000" w:themeColor="text1"/>
          <w:sz w:val="20"/>
          <w:szCs w:val="20"/>
          <w:u w:val="single"/>
          <w:lang w:val="en-GB" w:eastAsia="en-US"/>
        </w:rPr>
      </w:pPr>
      <w:r w:rsidRPr="00D74486">
        <w:rPr>
          <w:rFonts w:ascii="Times" w:eastAsia="MS Mincho" w:hAnsi="Times"/>
          <w:color w:val="FF0000"/>
          <w:sz w:val="20"/>
          <w:szCs w:val="20"/>
          <w:u w:val="single"/>
          <w:lang w:val="en-GB" w:eastAsia="en-US"/>
        </w:rPr>
        <w:t>For the LTE TDD SCell with the same UL/DL configuration (as in SIB1) as the TDD PCell: use the same PDSCH ACK timeline as the LTE TDD PCell (i.e. Table 10.1.3.1-1 in 36.213)</w:t>
      </w:r>
      <w:r w:rsidR="00BF28D9">
        <w:rPr>
          <w:rFonts w:ascii="Times" w:eastAsia="MS Mincho" w:hAnsi="Times"/>
          <w:color w:val="FF0000"/>
          <w:sz w:val="20"/>
          <w:szCs w:val="20"/>
          <w:u w:val="single"/>
          <w:lang w:val="en-GB" w:eastAsia="en-US"/>
        </w:rPr>
        <w:t xml:space="preserve"> </w:t>
      </w:r>
      <w:r w:rsidR="00BF28D9" w:rsidRPr="00BF28D9">
        <w:rPr>
          <w:rFonts w:ascii="Times" w:eastAsia="MS Mincho" w:hAnsi="Times"/>
          <w:color w:val="000000" w:themeColor="text1"/>
          <w:sz w:val="20"/>
          <w:szCs w:val="20"/>
          <w:u w:val="single"/>
          <w:lang w:val="en-GB" w:eastAsia="en-US"/>
        </w:rPr>
        <w:t>[</w:t>
      </w:r>
      <w:r w:rsidR="00581508">
        <w:rPr>
          <w:rFonts w:ascii="Times" w:eastAsia="MS Mincho" w:hAnsi="Times"/>
          <w:color w:val="000000" w:themeColor="text1"/>
          <w:sz w:val="20"/>
          <w:szCs w:val="20"/>
          <w:u w:val="single"/>
          <w:lang w:val="en-GB" w:eastAsia="en-US"/>
        </w:rPr>
        <w:t>3</w:t>
      </w:r>
      <w:r w:rsidR="00BF28D9" w:rsidRPr="00BF28D9">
        <w:rPr>
          <w:rFonts w:ascii="Times" w:eastAsia="MS Mincho" w:hAnsi="Times"/>
          <w:color w:val="000000" w:themeColor="text1"/>
          <w:sz w:val="20"/>
          <w:szCs w:val="20"/>
          <w:u w:val="single"/>
          <w:lang w:val="en-GB" w:eastAsia="en-US"/>
        </w:rPr>
        <w:t>]</w:t>
      </w:r>
    </w:p>
    <w:p w14:paraId="2AC0E772" w14:textId="641AE1F4" w:rsidR="00D74486" w:rsidRDefault="00816E4F" w:rsidP="00E77DD5">
      <w:pPr>
        <w:spacing w:before="120"/>
        <w:rPr>
          <w:sz w:val="20"/>
          <w:szCs w:val="20"/>
          <w:lang w:val="en-US" w:eastAsia="ja-JP" w:bidi="hi-IN"/>
        </w:rPr>
      </w:pPr>
      <w:r>
        <w:rPr>
          <w:sz w:val="20"/>
          <w:szCs w:val="20"/>
          <w:lang w:val="en-US" w:eastAsia="ja-JP" w:bidi="hi-IN"/>
        </w:rPr>
        <w:t xml:space="preserve">According to </w:t>
      </w:r>
      <w:r w:rsidR="00270165">
        <w:rPr>
          <w:sz w:val="20"/>
          <w:szCs w:val="20"/>
          <w:lang w:val="en-US" w:eastAsia="ja-JP" w:bidi="hi-IN"/>
        </w:rPr>
        <w:t>the agreement</w:t>
      </w:r>
      <w:r w:rsidR="00814BBB">
        <w:rPr>
          <w:sz w:val="20"/>
          <w:szCs w:val="20"/>
          <w:lang w:val="en-US" w:eastAsia="ja-JP" w:bidi="hi-IN"/>
        </w:rPr>
        <w:t>s</w:t>
      </w:r>
      <w:r w:rsidR="00270165">
        <w:rPr>
          <w:sz w:val="20"/>
          <w:szCs w:val="20"/>
          <w:lang w:val="en-US" w:eastAsia="ja-JP" w:bidi="hi-IN"/>
        </w:rPr>
        <w:t>, FDD SCell has the same HARQ timeline as</w:t>
      </w:r>
      <w:r w:rsidR="00814BBB">
        <w:rPr>
          <w:sz w:val="20"/>
          <w:szCs w:val="20"/>
          <w:lang w:val="en-US" w:eastAsia="ja-JP" w:bidi="hi-IN"/>
        </w:rPr>
        <w:t xml:space="preserve"> TDD </w:t>
      </w:r>
      <w:r w:rsidR="00270165">
        <w:rPr>
          <w:sz w:val="20"/>
          <w:szCs w:val="20"/>
          <w:lang w:val="en-US" w:eastAsia="ja-JP" w:bidi="hi-IN"/>
        </w:rPr>
        <w:t>SCell with different UL/DL configuration. The text proposals are showing below to correct the FDD SCell HARQ timeline.</w:t>
      </w:r>
    </w:p>
    <w:p w14:paraId="0A716BFA" w14:textId="29AFA3B2" w:rsidR="00270165" w:rsidRPr="00270165" w:rsidRDefault="00270165" w:rsidP="00E77DD5">
      <w:pPr>
        <w:spacing w:before="120"/>
        <w:rPr>
          <w:b/>
          <w:bCs/>
          <w:sz w:val="20"/>
          <w:szCs w:val="20"/>
          <w:lang w:val="en-US" w:eastAsia="ja-JP" w:bidi="hi-IN"/>
        </w:rPr>
      </w:pPr>
      <w:r w:rsidRPr="00270165">
        <w:rPr>
          <w:b/>
          <w:bCs/>
          <w:sz w:val="20"/>
          <w:szCs w:val="20"/>
          <w:lang w:val="en-US" w:eastAsia="ja-JP" w:bidi="hi-IN"/>
        </w:rPr>
        <w:t xml:space="preserve">Proposal 3: </w:t>
      </w:r>
      <w:r w:rsidR="00394FEF">
        <w:rPr>
          <w:b/>
          <w:bCs/>
          <w:sz w:val="20"/>
          <w:szCs w:val="20"/>
          <w:lang w:val="en-US" w:eastAsia="ja-JP" w:bidi="hi-IN"/>
        </w:rPr>
        <w:t>C</w:t>
      </w:r>
      <w:r>
        <w:rPr>
          <w:b/>
          <w:bCs/>
          <w:sz w:val="20"/>
          <w:szCs w:val="20"/>
          <w:lang w:val="en-US" w:eastAsia="ja-JP" w:bidi="hi-IN"/>
        </w:rPr>
        <w:t xml:space="preserve">apture the </w:t>
      </w:r>
      <w:r w:rsidR="000C2B98">
        <w:rPr>
          <w:b/>
          <w:bCs/>
          <w:sz w:val="20"/>
          <w:szCs w:val="20"/>
          <w:lang w:val="en-US" w:eastAsia="ja-JP" w:bidi="hi-IN"/>
        </w:rPr>
        <w:t xml:space="preserve">proposed </w:t>
      </w:r>
      <w:r>
        <w:rPr>
          <w:b/>
          <w:bCs/>
          <w:sz w:val="20"/>
          <w:szCs w:val="20"/>
          <w:lang w:val="en-US" w:eastAsia="ja-JP" w:bidi="hi-IN"/>
        </w:rPr>
        <w:t>text proposal to correct the FDD SCell HARQ timeline</w:t>
      </w:r>
      <w:r w:rsidR="00185C63">
        <w:rPr>
          <w:b/>
          <w:bCs/>
          <w:sz w:val="20"/>
          <w:szCs w:val="20"/>
          <w:lang w:val="en-US" w:eastAsia="ja-JP" w:bidi="hi-IN"/>
        </w:rPr>
        <w:t xml:space="preserve"> in section 7.3 and section 10</w:t>
      </w:r>
      <w:r w:rsidR="00D90F03">
        <w:rPr>
          <w:b/>
          <w:bCs/>
          <w:sz w:val="20"/>
          <w:szCs w:val="20"/>
          <w:lang w:val="en-US" w:eastAsia="ja-JP" w:bidi="hi-IN"/>
        </w:rPr>
        <w:t xml:space="preserve"> of 36.213</w:t>
      </w:r>
      <w:r>
        <w:rPr>
          <w:b/>
          <w:bCs/>
          <w:sz w:val="20"/>
          <w:szCs w:val="20"/>
          <w:lang w:val="en-US" w:eastAsia="ja-JP" w:bidi="hi-IN"/>
        </w:rPr>
        <w:t>.</w:t>
      </w:r>
    </w:p>
    <w:tbl>
      <w:tblPr>
        <w:tblStyle w:val="TableGrid"/>
        <w:tblW w:w="0" w:type="auto"/>
        <w:tblLook w:val="04A0" w:firstRow="1" w:lastRow="0" w:firstColumn="1" w:lastColumn="0" w:noHBand="0" w:noVBand="1"/>
      </w:tblPr>
      <w:tblGrid>
        <w:gridCol w:w="9629"/>
      </w:tblGrid>
      <w:tr w:rsidR="006B54C0" w14:paraId="4F13B67A" w14:textId="77777777" w:rsidTr="006B54C0">
        <w:tc>
          <w:tcPr>
            <w:tcW w:w="9629" w:type="dxa"/>
          </w:tcPr>
          <w:p w14:paraId="73C5E241" w14:textId="77777777" w:rsidR="00DD541A" w:rsidRPr="00DD541A" w:rsidRDefault="00DD541A" w:rsidP="00DD541A">
            <w:pPr>
              <w:keepNext/>
              <w:keepLines/>
              <w:overflowPunct w:val="0"/>
              <w:autoSpaceDE w:val="0"/>
              <w:autoSpaceDN w:val="0"/>
              <w:adjustRightInd w:val="0"/>
              <w:spacing w:before="180" w:after="180"/>
              <w:textAlignment w:val="baseline"/>
              <w:outlineLvl w:val="1"/>
              <w:rPr>
                <w:rFonts w:ascii="Arial" w:hAnsi="Arial"/>
                <w:sz w:val="32"/>
                <w:szCs w:val="32"/>
                <w:lang w:val="en-GB" w:eastAsia="en-GB"/>
              </w:rPr>
            </w:pPr>
            <w:bookmarkStart w:id="18" w:name="_Toc415085478"/>
            <w:r w:rsidRPr="00DD541A">
              <w:rPr>
                <w:rFonts w:ascii="Arial" w:hAnsi="Arial"/>
                <w:sz w:val="32"/>
                <w:szCs w:val="32"/>
                <w:lang w:val="en-GB" w:eastAsia="en-GB"/>
              </w:rPr>
              <w:lastRenderedPageBreak/>
              <w:t>7.3</w:t>
            </w:r>
            <w:r w:rsidRPr="00DD541A">
              <w:rPr>
                <w:rFonts w:ascii="Arial" w:hAnsi="Arial"/>
                <w:sz w:val="32"/>
                <w:szCs w:val="32"/>
                <w:lang w:val="en-GB" w:eastAsia="en-GB"/>
              </w:rPr>
              <w:tab/>
              <w:t xml:space="preserve">UE </w:t>
            </w:r>
            <w:r w:rsidRPr="00DD541A">
              <w:rPr>
                <w:rFonts w:ascii="Arial" w:hAnsi="Arial" w:hint="eastAsia"/>
                <w:sz w:val="32"/>
                <w:szCs w:val="32"/>
                <w:lang w:val="en-GB" w:eastAsia="en-GB"/>
              </w:rPr>
              <w:t>procedur</w:t>
            </w:r>
            <w:r w:rsidRPr="00DD541A">
              <w:rPr>
                <w:rFonts w:ascii="Arial" w:hAnsi="Arial"/>
                <w:sz w:val="32"/>
                <w:szCs w:val="32"/>
                <w:lang w:val="en-GB" w:eastAsia="en-GB"/>
              </w:rPr>
              <w:t>e for reporting HARQ-ACK</w:t>
            </w:r>
            <w:bookmarkEnd w:id="18"/>
          </w:p>
          <w:p w14:paraId="788421A7" w14:textId="77777777" w:rsidR="001810BD" w:rsidRPr="00B43A15" w:rsidRDefault="001810BD" w:rsidP="001810BD">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3E328D05" w14:textId="29743028" w:rsidR="00394FEF" w:rsidRPr="00394FEF" w:rsidRDefault="00394FEF" w:rsidP="00DD541A">
            <w:pPr>
              <w:overflowPunct w:val="0"/>
              <w:autoSpaceDE w:val="0"/>
              <w:autoSpaceDN w:val="0"/>
              <w:adjustRightInd w:val="0"/>
              <w:spacing w:after="180"/>
              <w:textAlignment w:val="baseline"/>
              <w:rPr>
                <w:bCs/>
                <w:noProof/>
                <w:sz w:val="20"/>
                <w:szCs w:val="20"/>
                <w:lang w:val="en-US" w:eastAsia="en-GB"/>
              </w:rPr>
            </w:pPr>
            <w:r w:rsidRPr="00394FEF">
              <w:rPr>
                <w:bCs/>
                <w:noProof/>
                <w:sz w:val="20"/>
                <w:szCs w:val="20"/>
                <w:lang w:val="en-US" w:eastAsia="en-GB"/>
              </w:rPr>
              <w:t xml:space="preserve">If the UE is configured for more than one serving cell, and if the frame structure type of any two configured serving cells is different, and if the primary cell is </w:t>
            </w:r>
            <w:r w:rsidRPr="00394FEF">
              <w:rPr>
                <w:bCs/>
                <w:noProof/>
                <w:sz w:val="20"/>
                <w:szCs w:val="20"/>
                <w:lang w:val="en-GB" w:eastAsia="en-GB"/>
              </w:rPr>
              <w:t xml:space="preserve">frame structure type 2, </w:t>
            </w:r>
            <w:r w:rsidRPr="00394FEF">
              <w:rPr>
                <w:bCs/>
                <w:noProof/>
                <w:sz w:val="20"/>
                <w:szCs w:val="20"/>
                <w:lang w:val="en-US" w:eastAsia="en-GB"/>
              </w:rPr>
              <w:t xml:space="preserve">UE procedure for HARQ-ACK reporting is given in Subclause 7.3.4. </w:t>
            </w:r>
          </w:p>
          <w:p w14:paraId="50E57383" w14:textId="16B87A25" w:rsidR="00592A99" w:rsidDel="00592A99" w:rsidRDefault="00AC4508" w:rsidP="00DD541A">
            <w:pPr>
              <w:overflowPunct w:val="0"/>
              <w:autoSpaceDE w:val="0"/>
              <w:autoSpaceDN w:val="0"/>
              <w:adjustRightInd w:val="0"/>
              <w:spacing w:after="180"/>
              <w:textAlignment w:val="baseline"/>
              <w:rPr>
                <w:del w:id="19" w:author="Chunhai Yao" w:date="2020-02-13T16:20:00Z"/>
                <w:bCs/>
                <w:noProof/>
                <w:sz w:val="20"/>
                <w:szCs w:val="20"/>
                <w:lang w:val="en-GB" w:eastAsia="en-GB"/>
              </w:rPr>
            </w:pPr>
            <w:ins w:id="20" w:author="Chunhai Yao" w:date="2020-02-13T16:09:00Z">
              <w:r>
                <w:rPr>
                  <w:bCs/>
                  <w:noProof/>
                  <w:sz w:val="20"/>
                  <w:szCs w:val="20"/>
                  <w:lang w:val="en-GB" w:eastAsia="en-GB"/>
                </w:rPr>
                <w:t>For a UE configured with EN-DC</w:t>
              </w:r>
            </w:ins>
            <w:ins w:id="21" w:author="Chunhai Yao" w:date="2020-02-13T16:11:00Z">
              <w:r>
                <w:rPr>
                  <w:bCs/>
                  <w:noProof/>
                  <w:sz w:val="20"/>
                  <w:szCs w:val="20"/>
                  <w:lang w:val="en-GB" w:eastAsia="en-GB"/>
                </w:rPr>
                <w:t xml:space="preserve">, if the primary cell </w:t>
              </w:r>
            </w:ins>
            <w:ins w:id="22" w:author="Chunhai Yao" w:date="2020-02-13T16:12:00Z">
              <w:r>
                <w:rPr>
                  <w:bCs/>
                  <w:noProof/>
                  <w:sz w:val="20"/>
                  <w:szCs w:val="20"/>
                  <w:lang w:val="en-GB" w:eastAsia="en-GB"/>
                </w:rPr>
                <w:t>UL/DL configuration is 0 or</w:t>
              </w:r>
            </w:ins>
            <w:ins w:id="23" w:author="Chunhai Yao" w:date="2020-02-13T16:11:00Z">
              <w:r>
                <w:rPr>
                  <w:bCs/>
                  <w:noProof/>
                  <w:sz w:val="20"/>
                  <w:szCs w:val="20"/>
                  <w:lang w:val="en-GB" w:eastAsia="en-GB"/>
                </w:rPr>
                <w:t xml:space="preserve"> </w:t>
              </w:r>
            </w:ins>
            <w:ins w:id="24" w:author="Chunhai Yao" w:date="2020-02-13T16:12:00Z">
              <w:r>
                <w:rPr>
                  <w:bCs/>
                  <w:noProof/>
                  <w:sz w:val="20"/>
                  <w:szCs w:val="20"/>
                  <w:lang w:val="en-GB" w:eastAsia="en-GB"/>
                </w:rPr>
                <w:t>6</w:t>
              </w:r>
            </w:ins>
            <w:ins w:id="25" w:author="Chunhai Yao" w:date="2020-02-13T16:11:00Z">
              <w:r>
                <w:rPr>
                  <w:bCs/>
                  <w:noProof/>
                  <w:sz w:val="20"/>
                  <w:szCs w:val="20"/>
                  <w:lang w:val="en-GB" w:eastAsia="en-GB"/>
                </w:rPr>
                <w:t xml:space="preserve">, </w:t>
              </w:r>
            </w:ins>
            <w:ins w:id="26" w:author="Chunhai Yao" w:date="2020-02-13T16:12:00Z">
              <w:r>
                <w:rPr>
                  <w:bCs/>
                  <w:noProof/>
                  <w:sz w:val="20"/>
                  <w:szCs w:val="20"/>
                  <w:lang w:val="en-GB" w:eastAsia="en-GB"/>
                </w:rPr>
                <w:t xml:space="preserve">UE </w:t>
              </w:r>
            </w:ins>
            <w:ins w:id="27" w:author="Chunhai Yao" w:date="2020-02-13T16:20:00Z">
              <w:r w:rsidR="00B16485">
                <w:rPr>
                  <w:bCs/>
                  <w:noProof/>
                  <w:sz w:val="20"/>
                  <w:szCs w:val="20"/>
                  <w:lang w:val="en-GB" w:eastAsia="en-GB"/>
                </w:rPr>
                <w:t>is</w:t>
              </w:r>
            </w:ins>
            <w:ins w:id="28" w:author="Chunhai Yao" w:date="2020-02-13T16:19:00Z">
              <w:r w:rsidR="00592A99">
                <w:rPr>
                  <w:bCs/>
                  <w:noProof/>
                  <w:sz w:val="20"/>
                  <w:szCs w:val="20"/>
                  <w:lang w:val="en-GB" w:eastAsia="en-GB"/>
                </w:rPr>
                <w:t xml:space="preserve"> not expect</w:t>
              </w:r>
            </w:ins>
            <w:ins w:id="29" w:author="Chunhai Yao" w:date="2020-02-13T16:20:00Z">
              <w:r w:rsidR="00B16485">
                <w:rPr>
                  <w:bCs/>
                  <w:noProof/>
                  <w:sz w:val="20"/>
                  <w:szCs w:val="20"/>
                  <w:lang w:val="en-GB" w:eastAsia="en-GB"/>
                </w:rPr>
                <w:t>ed</w:t>
              </w:r>
            </w:ins>
            <w:ins w:id="30" w:author="Chunhai Yao" w:date="2020-02-13T16:19:00Z">
              <w:r w:rsidR="00592A99">
                <w:rPr>
                  <w:bCs/>
                  <w:noProof/>
                  <w:sz w:val="20"/>
                  <w:szCs w:val="20"/>
                  <w:lang w:val="en-GB" w:eastAsia="en-GB"/>
                </w:rPr>
                <w:t xml:space="preserve"> to</w:t>
              </w:r>
            </w:ins>
            <w:ins w:id="31" w:author="Chunhai Yao" w:date="2020-02-13T16:12:00Z">
              <w:r>
                <w:rPr>
                  <w:bCs/>
                  <w:noProof/>
                  <w:sz w:val="20"/>
                  <w:szCs w:val="20"/>
                  <w:lang w:val="en-GB" w:eastAsia="en-GB"/>
                </w:rPr>
                <w:t xml:space="preserve"> conf</w:t>
              </w:r>
            </w:ins>
            <w:ins w:id="32" w:author="Chunhai Yao" w:date="2020-02-13T18:17:00Z">
              <w:r w:rsidR="00E77DD5">
                <w:rPr>
                  <w:bCs/>
                  <w:noProof/>
                  <w:sz w:val="20"/>
                  <w:szCs w:val="20"/>
                  <w:lang w:val="en-GB" w:eastAsia="en-GB"/>
                </w:rPr>
                <w:t>i</w:t>
              </w:r>
            </w:ins>
            <w:ins w:id="33" w:author="Chunhai Yao" w:date="2020-02-13T16:12:00Z">
              <w:r>
                <w:rPr>
                  <w:bCs/>
                  <w:noProof/>
                  <w:sz w:val="20"/>
                  <w:szCs w:val="20"/>
                  <w:lang w:val="en-GB" w:eastAsia="en-GB"/>
                </w:rPr>
                <w:t>gure</w:t>
              </w:r>
            </w:ins>
            <w:ins w:id="34" w:author="Chunhai Yao" w:date="2020-02-13T16:21:00Z">
              <w:r w:rsidR="00B16485">
                <w:rPr>
                  <w:bCs/>
                  <w:noProof/>
                  <w:sz w:val="20"/>
                  <w:szCs w:val="20"/>
                  <w:lang w:val="en-GB" w:eastAsia="en-GB"/>
                </w:rPr>
                <w:t xml:space="preserve"> </w:t>
              </w:r>
            </w:ins>
            <w:ins w:id="35" w:author="Chunhai Yao" w:date="2020-02-13T16:12:00Z">
              <w:r>
                <w:rPr>
                  <w:bCs/>
                  <w:noProof/>
                  <w:sz w:val="20"/>
                  <w:szCs w:val="20"/>
                  <w:lang w:val="en-GB" w:eastAsia="en-GB"/>
                </w:rPr>
                <w:t xml:space="preserve">with </w:t>
              </w:r>
              <w:r w:rsidRPr="00AC2AE8">
                <w:rPr>
                  <w:i/>
                  <w:sz w:val="20"/>
                  <w:szCs w:val="20"/>
                </w:rPr>
                <w:t>subframeAssignment-r16</w:t>
              </w:r>
            </w:ins>
            <w:ins w:id="36" w:author="Chunhai Yao" w:date="2020-02-13T16:19:00Z">
              <w:r w:rsidR="00592A99">
                <w:rPr>
                  <w:bCs/>
                  <w:noProof/>
                  <w:sz w:val="20"/>
                  <w:szCs w:val="20"/>
                  <w:lang w:val="en-GB" w:eastAsia="en-GB"/>
                </w:rPr>
                <w:t>.</w:t>
              </w:r>
            </w:ins>
          </w:p>
          <w:p w14:paraId="1C5BBEB5" w14:textId="7075BEBE" w:rsidR="00DD541A" w:rsidRPr="00DD541A" w:rsidRDefault="00DD541A" w:rsidP="00DD541A">
            <w:pPr>
              <w:overflowPunct w:val="0"/>
              <w:autoSpaceDE w:val="0"/>
              <w:autoSpaceDN w:val="0"/>
              <w:adjustRightInd w:val="0"/>
              <w:spacing w:after="180"/>
              <w:textAlignment w:val="baseline"/>
              <w:rPr>
                <w:bCs/>
                <w:noProof/>
                <w:sz w:val="20"/>
                <w:szCs w:val="20"/>
                <w:lang w:val="en-GB" w:eastAsia="en-GB"/>
              </w:rPr>
            </w:pPr>
            <w:r w:rsidRPr="00DD541A">
              <w:rPr>
                <w:bCs/>
                <w:noProof/>
                <w:sz w:val="20"/>
                <w:szCs w:val="20"/>
                <w:lang w:val="en-GB" w:eastAsia="en-GB"/>
              </w:rPr>
              <w:t>For a UE configured with EN-DC/</w:t>
            </w:r>
            <w:r w:rsidRPr="00DD541A">
              <w:rPr>
                <w:bCs/>
                <w:noProof/>
                <w:sz w:val="20"/>
                <w:szCs w:val="20"/>
                <w:lang w:val="en-GB"/>
              </w:rPr>
              <w:t>NE-DC</w:t>
            </w:r>
            <w:r w:rsidRPr="00DD541A">
              <w:rPr>
                <w:bCs/>
                <w:noProof/>
                <w:sz w:val="20"/>
                <w:szCs w:val="20"/>
                <w:lang w:val="en-GB" w:eastAsia="en-GB"/>
              </w:rPr>
              <w:t xml:space="preserve"> </w:t>
            </w:r>
          </w:p>
          <w:p w14:paraId="06AFD809" w14:textId="77777777" w:rsidR="00DD541A" w:rsidRPr="00DD541A" w:rsidRDefault="00DD541A" w:rsidP="00DD541A">
            <w:pPr>
              <w:overflowPunct w:val="0"/>
              <w:autoSpaceDE w:val="0"/>
              <w:autoSpaceDN w:val="0"/>
              <w:adjustRightInd w:val="0"/>
              <w:spacing w:after="180"/>
              <w:ind w:left="568" w:hanging="284"/>
              <w:textAlignment w:val="baseline"/>
              <w:rPr>
                <w:sz w:val="20"/>
                <w:szCs w:val="20"/>
                <w:lang w:val="en-GB" w:eastAsia="en-GB"/>
              </w:rPr>
            </w:pPr>
            <w:r w:rsidRPr="00DD541A">
              <w:rPr>
                <w:bCs/>
                <w:noProof/>
                <w:sz w:val="20"/>
                <w:szCs w:val="20"/>
                <w:lang w:val="en-GB" w:eastAsia="en-GB"/>
              </w:rPr>
              <w:t>-</w:t>
            </w:r>
            <w:r w:rsidRPr="00DD541A">
              <w:rPr>
                <w:bCs/>
                <w:noProof/>
                <w:sz w:val="20"/>
                <w:szCs w:val="20"/>
                <w:lang w:val="en-GB" w:eastAsia="en-GB"/>
              </w:rPr>
              <w:tab/>
              <w:t xml:space="preserve">if serving cell frame structure type 1, and </w:t>
            </w:r>
            <w:r w:rsidRPr="00DD541A">
              <w:rPr>
                <w:sz w:val="20"/>
                <w:szCs w:val="20"/>
                <w:lang w:val="en-GB" w:eastAsia="en-GB"/>
              </w:rPr>
              <w:t xml:space="preserve">if the UE is configured with </w:t>
            </w:r>
            <w:r w:rsidRPr="00DD541A">
              <w:rPr>
                <w:i/>
                <w:sz w:val="20"/>
                <w:szCs w:val="20"/>
                <w:lang w:val="en-GB" w:eastAsia="en-GB"/>
              </w:rPr>
              <w:t xml:space="preserve">subframeAssignment-r15 </w:t>
            </w:r>
            <w:r w:rsidRPr="00DD541A">
              <w:rPr>
                <w:sz w:val="20"/>
                <w:szCs w:val="20"/>
                <w:lang w:val="en-GB" w:eastAsia="en-GB"/>
              </w:rPr>
              <w:t>for the serving cell, or</w:t>
            </w:r>
          </w:p>
          <w:p w14:paraId="22FF802D" w14:textId="77777777" w:rsidR="00DD541A" w:rsidRPr="00DD541A" w:rsidRDefault="00DD541A" w:rsidP="00DD541A">
            <w:pPr>
              <w:overflowPunct w:val="0"/>
              <w:autoSpaceDE w:val="0"/>
              <w:autoSpaceDN w:val="0"/>
              <w:adjustRightInd w:val="0"/>
              <w:spacing w:after="180"/>
              <w:ind w:left="568" w:hanging="284"/>
              <w:textAlignment w:val="baseline"/>
              <w:rPr>
                <w:noProof/>
                <w:sz w:val="20"/>
                <w:szCs w:val="20"/>
                <w:lang w:val="en-GB" w:eastAsia="en-GB"/>
              </w:rPr>
            </w:pPr>
            <w:r w:rsidRPr="00DD541A">
              <w:rPr>
                <w:noProof/>
                <w:sz w:val="20"/>
                <w:szCs w:val="20"/>
                <w:lang w:val="en-GB" w:eastAsia="en-GB"/>
              </w:rPr>
              <w:t>-</w:t>
            </w:r>
            <w:r w:rsidRPr="00DD541A">
              <w:rPr>
                <w:noProof/>
                <w:sz w:val="20"/>
                <w:szCs w:val="20"/>
                <w:lang w:val="en-GB" w:eastAsia="en-GB"/>
              </w:rPr>
              <w:tab/>
              <w:t>if the UE configured with EN-DC</w:t>
            </w:r>
            <w:r w:rsidRPr="00DD541A">
              <w:rPr>
                <w:noProof/>
                <w:sz w:val="20"/>
                <w:szCs w:val="20"/>
                <w:lang w:val="en-GB"/>
              </w:rPr>
              <w:t>,</w:t>
            </w:r>
            <w:r w:rsidRPr="00DD541A">
              <w:rPr>
                <w:noProof/>
                <w:sz w:val="20"/>
                <w:szCs w:val="20"/>
                <w:lang w:val="en-GB" w:eastAsia="en-GB"/>
              </w:rPr>
              <w:t xml:space="preserve"> and </w:t>
            </w:r>
            <w:r w:rsidRPr="00DD541A">
              <w:rPr>
                <w:bCs/>
                <w:noProof/>
                <w:sz w:val="20"/>
                <w:szCs w:val="20"/>
                <w:lang w:val="en-GB" w:eastAsia="en-GB"/>
              </w:rPr>
              <w:t xml:space="preserve">if serving cell frame structure type 1, and </w:t>
            </w:r>
            <w:r w:rsidRPr="00DD541A">
              <w:rPr>
                <w:sz w:val="20"/>
                <w:szCs w:val="20"/>
                <w:lang w:val="en-GB" w:eastAsia="en-GB"/>
              </w:rPr>
              <w:t xml:space="preserve">if the UE is configured with </w:t>
            </w:r>
            <w:r w:rsidRPr="00DD541A">
              <w:rPr>
                <w:i/>
                <w:sz w:val="20"/>
                <w:szCs w:val="20"/>
                <w:lang w:val="en-GB" w:eastAsia="en-GB"/>
              </w:rPr>
              <w:t xml:space="preserve">subframeAssignment-r16 </w:t>
            </w:r>
            <w:r w:rsidRPr="00DD541A">
              <w:rPr>
                <w:sz w:val="20"/>
                <w:szCs w:val="20"/>
                <w:lang w:val="en-GB" w:eastAsia="en-GB"/>
              </w:rPr>
              <w:t>for the serving cell, or</w:t>
            </w:r>
          </w:p>
          <w:p w14:paraId="3EE50CF3" w14:textId="4BCCA308" w:rsidR="00DD541A" w:rsidRPr="00DD541A" w:rsidRDefault="00DD541A">
            <w:pPr>
              <w:overflowPunct w:val="0"/>
              <w:autoSpaceDE w:val="0"/>
              <w:autoSpaceDN w:val="0"/>
              <w:adjustRightInd w:val="0"/>
              <w:spacing w:after="180"/>
              <w:ind w:left="568" w:hanging="284"/>
              <w:jc w:val="left"/>
              <w:textAlignment w:val="baseline"/>
              <w:rPr>
                <w:sz w:val="20"/>
                <w:szCs w:val="20"/>
                <w:lang w:val="en-GB" w:eastAsia="en-GB"/>
              </w:rPr>
              <w:pPrChange w:id="37" w:author="Chunhai Yao" w:date="2020-02-11T19:55:00Z">
                <w:pPr>
                  <w:overflowPunct w:val="0"/>
                  <w:autoSpaceDE w:val="0"/>
                  <w:autoSpaceDN w:val="0"/>
                  <w:adjustRightInd w:val="0"/>
                  <w:spacing w:after="180"/>
                  <w:ind w:left="568" w:hanging="284"/>
                  <w:jc w:val="center"/>
                  <w:textAlignment w:val="baseline"/>
                </w:pPr>
              </w:pPrChange>
            </w:pPr>
            <w:r w:rsidRPr="00DD541A">
              <w:rPr>
                <w:sz w:val="20"/>
                <w:szCs w:val="20"/>
                <w:lang w:val="en-GB" w:eastAsia="en-GB"/>
              </w:rPr>
              <w:t>-</w:t>
            </w:r>
            <w:r w:rsidRPr="00DD541A">
              <w:rPr>
                <w:sz w:val="20"/>
                <w:szCs w:val="20"/>
                <w:lang w:val="en-GB" w:eastAsia="en-GB"/>
              </w:rPr>
              <w:tab/>
            </w:r>
            <w:r w:rsidRPr="00DD541A">
              <w:rPr>
                <w:noProof/>
                <w:sz w:val="20"/>
                <w:szCs w:val="20"/>
                <w:lang w:val="en-GB" w:eastAsia="en-GB"/>
              </w:rPr>
              <w:t>if the UE configured with EN-DC</w:t>
            </w:r>
            <w:r w:rsidRPr="00DD541A">
              <w:rPr>
                <w:noProof/>
                <w:sz w:val="20"/>
                <w:szCs w:val="20"/>
                <w:lang w:val="en-GB"/>
              </w:rPr>
              <w:t xml:space="preserve">, and </w:t>
            </w:r>
            <w:r w:rsidRPr="00DD541A">
              <w:rPr>
                <w:bCs/>
                <w:noProof/>
                <w:sz w:val="20"/>
                <w:szCs w:val="20"/>
                <w:lang w:val="en-GB" w:eastAsia="en-GB"/>
              </w:rPr>
              <w:t xml:space="preserve">if </w:t>
            </w:r>
            <w:r w:rsidRPr="00DD541A">
              <w:rPr>
                <w:sz w:val="20"/>
                <w:szCs w:val="20"/>
                <w:lang w:val="en-GB" w:eastAsia="en-GB"/>
              </w:rPr>
              <w:t xml:space="preserve">primary cell frame structure type 2, and if the UE is configured with </w:t>
            </w:r>
            <w:r w:rsidRPr="00DD541A">
              <w:rPr>
                <w:i/>
                <w:sz w:val="20"/>
                <w:szCs w:val="20"/>
                <w:lang w:val="en-GB" w:eastAsia="en-GB"/>
              </w:rPr>
              <w:t xml:space="preserve">subframeAssignment-r16 </w:t>
            </w:r>
            <w:r w:rsidRPr="00DD541A">
              <w:rPr>
                <w:sz w:val="20"/>
                <w:szCs w:val="20"/>
                <w:lang w:val="en-GB" w:eastAsia="en-GB"/>
              </w:rPr>
              <w:t>for the primary cell, and if the UE configured with more than one serving cells,</w:t>
            </w:r>
            <w:r w:rsidRPr="00DD541A">
              <w:rPr>
                <w:bCs/>
                <w:noProof/>
                <w:sz w:val="20"/>
                <w:szCs w:val="20"/>
                <w:lang w:val="en-GB" w:eastAsia="en-GB"/>
              </w:rPr>
              <w:t xml:space="preserve"> and if secondary serving cell frame structure type 2 with </w:t>
            </w:r>
            <w:r w:rsidRPr="00DD541A">
              <w:rPr>
                <w:sz w:val="20"/>
                <w:szCs w:val="20"/>
                <w:lang w:val="en-GB" w:eastAsia="en-GB"/>
              </w:rPr>
              <w:t>different UL/DL configuration than the primary cell,</w:t>
            </w:r>
            <w:r>
              <w:rPr>
                <w:sz w:val="20"/>
                <w:szCs w:val="20"/>
                <w:lang w:val="en-GB" w:eastAsia="en-GB"/>
              </w:rPr>
              <w:t xml:space="preserve"> </w:t>
            </w:r>
            <w:ins w:id="38" w:author="Chunhai Yao" w:date="2020-02-11T19:54:00Z">
              <w:r>
                <w:rPr>
                  <w:sz w:val="20"/>
                  <w:szCs w:val="20"/>
                  <w:lang w:val="en-GB" w:eastAsia="en-GB"/>
                </w:rPr>
                <w:t>or if second</w:t>
              </w:r>
            </w:ins>
            <w:ins w:id="39" w:author="Chunhai Yao" w:date="2020-02-11T20:14:00Z">
              <w:r w:rsidR="00043033">
                <w:rPr>
                  <w:sz w:val="20"/>
                  <w:szCs w:val="20"/>
                  <w:lang w:val="en-GB" w:eastAsia="en-GB"/>
                </w:rPr>
                <w:t>ary</w:t>
              </w:r>
            </w:ins>
            <w:ins w:id="40" w:author="Chunhai Yao" w:date="2020-02-11T19:55:00Z">
              <w:r>
                <w:rPr>
                  <w:sz w:val="20"/>
                  <w:szCs w:val="20"/>
                  <w:lang w:val="en-GB" w:eastAsia="en-GB"/>
                </w:rPr>
                <w:t xml:space="preserve"> serving cell </w:t>
              </w:r>
            </w:ins>
            <w:ins w:id="41" w:author="Chunhai Yao" w:date="2020-02-11T20:06:00Z">
              <w:r w:rsidR="00043033">
                <w:rPr>
                  <w:sz w:val="20"/>
                  <w:szCs w:val="20"/>
                  <w:lang w:val="en-GB" w:eastAsia="en-GB"/>
                </w:rPr>
                <w:t xml:space="preserve">is </w:t>
              </w:r>
            </w:ins>
            <w:ins w:id="42" w:author="Chunhai Yao" w:date="2020-02-11T19:55:00Z">
              <w:r>
                <w:rPr>
                  <w:sz w:val="20"/>
                  <w:szCs w:val="20"/>
                  <w:lang w:val="en-GB" w:eastAsia="en-GB"/>
                </w:rPr>
                <w:t>frame structure ty</w:t>
              </w:r>
            </w:ins>
            <w:ins w:id="43" w:author="Chunhai Yao" w:date="2020-02-11T20:06:00Z">
              <w:r w:rsidR="00043033">
                <w:rPr>
                  <w:sz w:val="20"/>
                  <w:szCs w:val="20"/>
                  <w:lang w:val="en-GB" w:eastAsia="en-GB"/>
                </w:rPr>
                <w:t>p</w:t>
              </w:r>
            </w:ins>
            <w:ins w:id="44" w:author="Chunhai Yao" w:date="2020-02-11T19:55:00Z">
              <w:r>
                <w:rPr>
                  <w:sz w:val="20"/>
                  <w:szCs w:val="20"/>
                  <w:lang w:val="en-GB" w:eastAsia="en-GB"/>
                </w:rPr>
                <w:t>e</w:t>
              </w:r>
            </w:ins>
            <w:ins w:id="45" w:author="Chunhai Yao" w:date="2020-02-11T20:06:00Z">
              <w:r w:rsidR="00043033">
                <w:rPr>
                  <w:sz w:val="20"/>
                  <w:szCs w:val="20"/>
                  <w:lang w:val="en-GB" w:eastAsia="en-GB"/>
                </w:rPr>
                <w:t xml:space="preserve"> 1,</w:t>
              </w:r>
            </w:ins>
          </w:p>
          <w:p w14:paraId="742E8E81" w14:textId="77777777" w:rsidR="00DD541A" w:rsidRPr="00DD541A" w:rsidRDefault="00DD541A" w:rsidP="00DD541A">
            <w:pPr>
              <w:overflowPunct w:val="0"/>
              <w:autoSpaceDE w:val="0"/>
              <w:autoSpaceDN w:val="0"/>
              <w:adjustRightInd w:val="0"/>
              <w:spacing w:after="180"/>
              <w:ind w:left="851" w:hanging="284"/>
              <w:textAlignment w:val="baseline"/>
              <w:rPr>
                <w:bCs/>
                <w:noProof/>
                <w:sz w:val="20"/>
                <w:szCs w:val="20"/>
                <w:lang w:val="en-GB" w:eastAsia="en-GB"/>
              </w:rPr>
            </w:pPr>
            <w:r w:rsidRPr="00DD541A">
              <w:rPr>
                <w:sz w:val="20"/>
                <w:szCs w:val="20"/>
                <w:lang w:val="en-GB" w:eastAsia="en-GB"/>
              </w:rPr>
              <w:t>-</w:t>
            </w:r>
            <w:r w:rsidRPr="00DD541A">
              <w:rPr>
                <w:sz w:val="20"/>
                <w:szCs w:val="20"/>
                <w:lang w:val="en-GB" w:eastAsia="en-GB"/>
              </w:rPr>
              <w:tab/>
              <w:t xml:space="preserve">UE procedure for HARQ-ACK reporting for the serving cell is given in Subclause 7.3.4 assuming primary cell frame structure type 2 with "UL/DL configuration" given by </w:t>
            </w:r>
            <w:r w:rsidRPr="00DD541A">
              <w:rPr>
                <w:i/>
                <w:sz w:val="20"/>
                <w:szCs w:val="20"/>
                <w:lang w:val="en-GB" w:eastAsia="en-GB"/>
              </w:rPr>
              <w:t>subframeAssignment-r15</w:t>
            </w:r>
            <w:r w:rsidRPr="00DD541A">
              <w:rPr>
                <w:sz w:val="20"/>
                <w:szCs w:val="20"/>
                <w:lang w:val="en-GB" w:eastAsia="en-GB"/>
              </w:rPr>
              <w:t>/</w:t>
            </w:r>
            <w:r w:rsidRPr="00DD541A">
              <w:rPr>
                <w:i/>
                <w:sz w:val="20"/>
                <w:szCs w:val="20"/>
                <w:lang w:val="en-GB" w:eastAsia="en-GB"/>
              </w:rPr>
              <w:t>subframeAssignment-r16</w:t>
            </w:r>
            <w:r w:rsidRPr="00DD541A">
              <w:rPr>
                <w:sz w:val="20"/>
                <w:szCs w:val="20"/>
                <w:lang w:val="en-GB" w:eastAsia="en-GB"/>
              </w:rPr>
              <w:t xml:space="preserve"> and </w:t>
            </w:r>
            <w:r w:rsidRPr="00DD541A">
              <w:rPr>
                <w:bCs/>
                <w:noProof/>
                <w:sz w:val="20"/>
                <w:szCs w:val="20"/>
                <w:lang w:val="en-GB" w:eastAsia="en-GB"/>
              </w:rPr>
              <w:t>serving cell frame structure type 1</w:t>
            </w:r>
            <w:r w:rsidRPr="00DD541A">
              <w:rPr>
                <w:sz w:val="20"/>
                <w:szCs w:val="20"/>
                <w:lang w:val="en-GB" w:eastAsia="en-GB"/>
              </w:rPr>
              <w:t xml:space="preserve">. The UE shall apply an offset value given by </w:t>
            </w:r>
            <w:r w:rsidRPr="00DD541A">
              <w:rPr>
                <w:bCs/>
                <w:i/>
                <w:sz w:val="20"/>
                <w:szCs w:val="20"/>
                <w:lang w:val="x-none" w:eastAsia="en-GB"/>
              </w:rPr>
              <w:t>harq-Offset</w:t>
            </w:r>
            <w:r w:rsidRPr="00DD541A">
              <w:rPr>
                <w:bCs/>
                <w:i/>
                <w:sz w:val="20"/>
                <w:szCs w:val="20"/>
                <w:lang w:eastAsia="en-GB"/>
              </w:rPr>
              <w:t>-r15</w:t>
            </w:r>
            <w:r w:rsidRPr="00DD541A">
              <w:rPr>
                <w:bCs/>
                <w:sz w:val="20"/>
                <w:szCs w:val="20"/>
                <w:lang w:eastAsia="en-GB"/>
              </w:rPr>
              <w:t>/</w:t>
            </w:r>
            <w:r w:rsidRPr="00DD541A">
              <w:rPr>
                <w:bCs/>
                <w:i/>
                <w:sz w:val="20"/>
                <w:szCs w:val="20"/>
                <w:lang w:val="x-none" w:eastAsia="en-GB"/>
              </w:rPr>
              <w:t>harq-Offset</w:t>
            </w:r>
            <w:r w:rsidRPr="00DD541A">
              <w:rPr>
                <w:bCs/>
                <w:i/>
                <w:sz w:val="20"/>
                <w:szCs w:val="20"/>
                <w:lang w:eastAsia="en-GB"/>
              </w:rPr>
              <w:t>-r16</w:t>
            </w:r>
            <w:r w:rsidRPr="00DD541A">
              <w:rPr>
                <w:sz w:val="20"/>
                <w:szCs w:val="20"/>
                <w:lang w:val="en-GB" w:eastAsia="en-GB"/>
              </w:rPr>
              <w:t xml:space="preserve"> </w:t>
            </w:r>
            <w:r w:rsidRPr="00DD541A">
              <w:rPr>
                <w:bCs/>
                <w:noProof/>
                <w:sz w:val="20"/>
                <w:szCs w:val="20"/>
                <w:lang w:val="en-GB" w:eastAsia="en-GB"/>
              </w:rPr>
              <w:t xml:space="preserve">to the subframe index </w:t>
            </w:r>
            <w:r w:rsidRPr="00DD541A">
              <w:rPr>
                <w:rFonts w:ascii="Times" w:hAnsi="Times"/>
                <w:sz w:val="20"/>
                <w:lang w:val="en-GB" w:eastAsia="en-GB"/>
              </w:rPr>
              <w:t xml:space="preserve">in the </w:t>
            </w:r>
            <w:r w:rsidRPr="00DD541A">
              <w:rPr>
                <w:sz w:val="20"/>
                <w:szCs w:val="20"/>
                <w:lang w:val="en-GB" w:eastAsia="en-GB"/>
              </w:rPr>
              <w:t>UL/DL configuration for determining the HARQ-ACK reporting for the serving cell</w:t>
            </w:r>
            <w:r w:rsidRPr="00DD541A">
              <w:rPr>
                <w:bCs/>
                <w:noProof/>
                <w:sz w:val="20"/>
                <w:szCs w:val="20"/>
                <w:lang w:val="en-GB" w:eastAsia="en-GB"/>
              </w:rPr>
              <w:t xml:space="preserve">. </w:t>
            </w:r>
          </w:p>
          <w:p w14:paraId="391DEEF6" w14:textId="4910A28B" w:rsidR="00DD541A" w:rsidRPr="00DD541A" w:rsidRDefault="00DD541A" w:rsidP="00DD541A">
            <w:pPr>
              <w:overflowPunct w:val="0"/>
              <w:autoSpaceDE w:val="0"/>
              <w:autoSpaceDN w:val="0"/>
              <w:adjustRightInd w:val="0"/>
              <w:spacing w:after="180"/>
              <w:ind w:left="568" w:hanging="284"/>
              <w:textAlignment w:val="baseline"/>
              <w:rPr>
                <w:sz w:val="20"/>
                <w:szCs w:val="20"/>
                <w:lang w:val="en-GB" w:eastAsia="en-GB"/>
              </w:rPr>
            </w:pPr>
            <w:r w:rsidRPr="00DD541A">
              <w:rPr>
                <w:noProof/>
                <w:sz w:val="20"/>
                <w:szCs w:val="20"/>
                <w:lang w:val="en-GB" w:eastAsia="en-GB"/>
              </w:rPr>
              <w:t>-</w:t>
            </w:r>
            <w:r w:rsidRPr="00DD541A">
              <w:rPr>
                <w:noProof/>
                <w:sz w:val="20"/>
                <w:szCs w:val="20"/>
                <w:lang w:val="en-GB" w:eastAsia="en-GB"/>
              </w:rPr>
              <w:tab/>
              <w:t>if the UE configured with EN-DC</w:t>
            </w:r>
            <w:r w:rsidRPr="00DD541A">
              <w:rPr>
                <w:noProof/>
                <w:sz w:val="20"/>
                <w:szCs w:val="20"/>
                <w:lang w:val="en-GB"/>
              </w:rPr>
              <w:t>, and</w:t>
            </w:r>
            <w:r w:rsidRPr="00DD541A">
              <w:rPr>
                <w:bCs/>
                <w:noProof/>
                <w:sz w:val="20"/>
                <w:szCs w:val="20"/>
                <w:lang w:val="en-GB" w:eastAsia="en-GB"/>
              </w:rPr>
              <w:t xml:space="preserve"> if </w:t>
            </w:r>
            <w:r w:rsidRPr="00DD541A">
              <w:rPr>
                <w:sz w:val="20"/>
                <w:szCs w:val="20"/>
                <w:lang w:val="en-GB" w:eastAsia="en-GB"/>
              </w:rPr>
              <w:t xml:space="preserve">primary cell frame structure type 2, and if the UE is configured with </w:t>
            </w:r>
            <w:r w:rsidRPr="00DD541A">
              <w:rPr>
                <w:i/>
                <w:sz w:val="20"/>
                <w:szCs w:val="20"/>
                <w:lang w:val="en-GB" w:eastAsia="en-GB"/>
              </w:rPr>
              <w:t xml:space="preserve">subframeAssignment-r16 </w:t>
            </w:r>
            <w:r w:rsidRPr="00DD541A">
              <w:rPr>
                <w:sz w:val="20"/>
                <w:szCs w:val="20"/>
                <w:lang w:val="en-GB" w:eastAsia="en-GB"/>
              </w:rPr>
              <w:t>for the primary cell,</w:t>
            </w:r>
            <w:r w:rsidR="005C2012">
              <w:rPr>
                <w:sz w:val="20"/>
                <w:szCs w:val="20"/>
                <w:lang w:val="en-GB" w:eastAsia="en-GB"/>
              </w:rPr>
              <w:t xml:space="preserve"> </w:t>
            </w:r>
          </w:p>
          <w:p w14:paraId="4C653632" w14:textId="77777777" w:rsidR="00DD541A" w:rsidRPr="00DD541A" w:rsidRDefault="00DD541A" w:rsidP="00DD541A">
            <w:pPr>
              <w:overflowPunct w:val="0"/>
              <w:autoSpaceDE w:val="0"/>
              <w:autoSpaceDN w:val="0"/>
              <w:adjustRightInd w:val="0"/>
              <w:spacing w:after="180"/>
              <w:ind w:left="851" w:hanging="284"/>
              <w:textAlignment w:val="baseline"/>
              <w:rPr>
                <w:noProof/>
                <w:sz w:val="20"/>
                <w:szCs w:val="20"/>
                <w:lang w:val="en-GB" w:eastAsia="en-GB"/>
              </w:rPr>
            </w:pPr>
            <w:r w:rsidRPr="00DD541A">
              <w:rPr>
                <w:sz w:val="20"/>
                <w:szCs w:val="20"/>
                <w:lang w:val="en-GB" w:eastAsia="en-GB"/>
              </w:rPr>
              <w:t>-</w:t>
            </w:r>
            <w:r w:rsidRPr="00DD541A">
              <w:rPr>
                <w:sz w:val="20"/>
                <w:szCs w:val="20"/>
                <w:lang w:val="en-GB" w:eastAsia="en-GB"/>
              </w:rPr>
              <w:tab/>
              <w:t xml:space="preserve">UE procedure for HARQ-ACK reporting for the primary cell is given in Subclause 7.3.2.1 assuming the UE is configured with one serving cell with "UL/DL configuration" given by </w:t>
            </w:r>
            <w:r w:rsidRPr="00DD541A">
              <w:rPr>
                <w:i/>
                <w:sz w:val="20"/>
                <w:szCs w:val="20"/>
                <w:lang w:val="en-GB" w:eastAsia="en-GB"/>
              </w:rPr>
              <w:t>subframeAssignment-r16</w:t>
            </w:r>
            <w:r w:rsidRPr="00DD541A">
              <w:rPr>
                <w:sz w:val="20"/>
                <w:szCs w:val="20"/>
                <w:lang w:val="en-GB" w:eastAsia="en-GB"/>
              </w:rPr>
              <w:t xml:space="preserve"> and </w:t>
            </w:r>
            <w:r w:rsidRPr="00DD541A">
              <w:rPr>
                <w:bCs/>
                <w:noProof/>
                <w:sz w:val="20"/>
                <w:szCs w:val="20"/>
                <w:lang w:val="en-GB" w:eastAsia="en-GB"/>
              </w:rPr>
              <w:t>serving cell frame structure type 2</w:t>
            </w:r>
            <w:r w:rsidRPr="00DD541A">
              <w:rPr>
                <w:sz w:val="20"/>
                <w:szCs w:val="20"/>
                <w:lang w:val="en-GB" w:eastAsia="en-GB"/>
              </w:rPr>
              <w:t xml:space="preserve">. The UE shall apply an offset value given by </w:t>
            </w:r>
            <w:r w:rsidRPr="00DD541A">
              <w:rPr>
                <w:bCs/>
                <w:i/>
                <w:sz w:val="20"/>
                <w:szCs w:val="20"/>
                <w:lang w:val="x-none" w:eastAsia="en-GB"/>
              </w:rPr>
              <w:t>harq-Offset</w:t>
            </w:r>
            <w:r w:rsidRPr="00DD541A">
              <w:rPr>
                <w:bCs/>
                <w:i/>
                <w:sz w:val="20"/>
                <w:szCs w:val="20"/>
                <w:lang w:eastAsia="en-GB"/>
              </w:rPr>
              <w:t>-r16</w:t>
            </w:r>
            <w:r w:rsidRPr="00DD541A">
              <w:rPr>
                <w:sz w:val="20"/>
                <w:szCs w:val="20"/>
                <w:lang w:val="en-GB" w:eastAsia="en-GB"/>
              </w:rPr>
              <w:t xml:space="preserve"> </w:t>
            </w:r>
            <w:r w:rsidRPr="00DD541A">
              <w:rPr>
                <w:bCs/>
                <w:noProof/>
                <w:sz w:val="20"/>
                <w:szCs w:val="20"/>
                <w:lang w:val="en-GB" w:eastAsia="en-GB"/>
              </w:rPr>
              <w:t xml:space="preserve">to the subframe index </w:t>
            </w:r>
            <w:r w:rsidRPr="00DD541A">
              <w:rPr>
                <w:rFonts w:ascii="Times" w:hAnsi="Times"/>
                <w:sz w:val="20"/>
                <w:lang w:val="en-GB" w:eastAsia="en-GB"/>
              </w:rPr>
              <w:t xml:space="preserve">in the </w:t>
            </w:r>
            <w:r w:rsidRPr="00DD541A">
              <w:rPr>
                <w:sz w:val="20"/>
                <w:szCs w:val="20"/>
                <w:lang w:val="en-GB" w:eastAsia="en-GB"/>
              </w:rPr>
              <w:t>UL/DL configuration for determining the HARQ-ACK reporting for the serving cell</w:t>
            </w:r>
            <w:r w:rsidRPr="00DD541A">
              <w:rPr>
                <w:bCs/>
                <w:noProof/>
                <w:sz w:val="20"/>
                <w:szCs w:val="20"/>
                <w:lang w:val="en-GB" w:eastAsia="en-GB"/>
              </w:rPr>
              <w:t xml:space="preserve">. </w:t>
            </w:r>
          </w:p>
          <w:p w14:paraId="61DD0C68" w14:textId="77777777" w:rsidR="00DD541A" w:rsidRPr="00DD541A" w:rsidRDefault="00DD541A" w:rsidP="00DD541A">
            <w:pPr>
              <w:overflowPunct w:val="0"/>
              <w:autoSpaceDE w:val="0"/>
              <w:autoSpaceDN w:val="0"/>
              <w:adjustRightInd w:val="0"/>
              <w:spacing w:after="180"/>
              <w:ind w:left="568" w:hanging="284"/>
              <w:textAlignment w:val="baseline"/>
              <w:rPr>
                <w:sz w:val="20"/>
                <w:szCs w:val="20"/>
                <w:lang w:val="en-GB" w:eastAsia="en-GB"/>
              </w:rPr>
            </w:pPr>
            <w:r w:rsidRPr="00DD541A">
              <w:rPr>
                <w:bCs/>
                <w:noProof/>
                <w:sz w:val="20"/>
                <w:szCs w:val="20"/>
                <w:lang w:val="en-GB" w:eastAsia="en-GB"/>
              </w:rPr>
              <w:t>-</w:t>
            </w:r>
            <w:r w:rsidRPr="00DD541A">
              <w:rPr>
                <w:bCs/>
                <w:noProof/>
                <w:sz w:val="20"/>
                <w:szCs w:val="20"/>
                <w:lang w:val="en-GB" w:eastAsia="en-GB"/>
              </w:rPr>
              <w:tab/>
              <w:t xml:space="preserve">if serving cell frame structure type 1, and </w:t>
            </w:r>
            <w:r w:rsidRPr="00DD541A">
              <w:rPr>
                <w:sz w:val="20"/>
                <w:szCs w:val="20"/>
                <w:lang w:val="en-GB" w:eastAsia="en-GB"/>
              </w:rPr>
              <w:t xml:space="preserve">if the UE is configured with </w:t>
            </w:r>
            <w:r w:rsidRPr="00DD541A">
              <w:rPr>
                <w:i/>
                <w:sz w:val="20"/>
                <w:szCs w:val="20"/>
                <w:lang w:val="en-GB" w:eastAsia="en-GB"/>
              </w:rPr>
              <w:t xml:space="preserve">subframeAssignment-r15 </w:t>
            </w:r>
            <w:r w:rsidRPr="00DD541A">
              <w:rPr>
                <w:sz w:val="20"/>
                <w:szCs w:val="20"/>
                <w:lang w:val="en-GB" w:eastAsia="en-GB"/>
              </w:rPr>
              <w:t>for the serving cell, or</w:t>
            </w:r>
            <w:r w:rsidRPr="00DD541A">
              <w:rPr>
                <w:bCs/>
                <w:noProof/>
                <w:sz w:val="20"/>
                <w:szCs w:val="20"/>
                <w:lang w:val="en-GB" w:eastAsia="en-GB"/>
              </w:rPr>
              <w:t xml:space="preserve"> </w:t>
            </w:r>
            <w:r w:rsidRPr="00DD541A">
              <w:rPr>
                <w:noProof/>
                <w:sz w:val="20"/>
                <w:szCs w:val="20"/>
                <w:lang w:val="en-GB" w:eastAsia="en-GB"/>
              </w:rPr>
              <w:t>if the UE configured with EN-DC</w:t>
            </w:r>
            <w:r w:rsidRPr="00DD541A">
              <w:rPr>
                <w:noProof/>
                <w:sz w:val="20"/>
                <w:szCs w:val="20"/>
                <w:lang w:val="en-GB"/>
              </w:rPr>
              <w:t>,</w:t>
            </w:r>
            <w:r w:rsidRPr="00DD541A">
              <w:rPr>
                <w:noProof/>
                <w:sz w:val="20"/>
                <w:szCs w:val="20"/>
                <w:lang w:val="en-GB" w:eastAsia="en-GB"/>
              </w:rPr>
              <w:t xml:space="preserve"> and </w:t>
            </w:r>
            <w:r w:rsidRPr="00DD541A">
              <w:rPr>
                <w:bCs/>
                <w:noProof/>
                <w:sz w:val="20"/>
                <w:szCs w:val="20"/>
                <w:lang w:val="en-GB" w:eastAsia="en-GB"/>
              </w:rPr>
              <w:t xml:space="preserve">if the UE does not indicate </w:t>
            </w:r>
            <w:r w:rsidRPr="00DD541A">
              <w:rPr>
                <w:sz w:val="20"/>
                <w:szCs w:val="20"/>
                <w:lang w:val="en-GB" w:eastAsia="en-GB"/>
              </w:rPr>
              <w:t>a capability for dynamic power sharing (as specified in [17]),</w:t>
            </w:r>
            <w:r w:rsidRPr="00DD541A">
              <w:rPr>
                <w:bCs/>
                <w:noProof/>
                <w:sz w:val="20"/>
                <w:szCs w:val="20"/>
                <w:lang w:val="en-GB" w:eastAsia="en-GB"/>
              </w:rPr>
              <w:t xml:space="preserve"> and </w:t>
            </w:r>
            <w:r w:rsidRPr="00DD541A">
              <w:rPr>
                <w:sz w:val="20"/>
                <w:szCs w:val="20"/>
                <w:lang w:val="en-GB" w:eastAsia="en-GB"/>
              </w:rPr>
              <w:t xml:space="preserve">if the UE is configured with </w:t>
            </w:r>
            <w:r w:rsidRPr="00DD541A">
              <w:rPr>
                <w:i/>
                <w:sz w:val="20"/>
                <w:szCs w:val="20"/>
                <w:lang w:val="en-GB" w:eastAsia="en-GB"/>
              </w:rPr>
              <w:t xml:space="preserve">subframeAssignment-r16 </w:t>
            </w:r>
            <w:r w:rsidRPr="00DD541A">
              <w:rPr>
                <w:sz w:val="20"/>
                <w:szCs w:val="20"/>
                <w:lang w:val="en-GB" w:eastAsia="en-GB"/>
              </w:rPr>
              <w:t>for the serving cell, the</w:t>
            </w:r>
            <w:r w:rsidRPr="00DD541A">
              <w:rPr>
                <w:bCs/>
                <w:noProof/>
                <w:sz w:val="20"/>
                <w:szCs w:val="20"/>
                <w:lang w:val="en-GB" w:eastAsia="en-GB"/>
              </w:rPr>
              <w:t xml:space="preserve"> UE is not </w:t>
            </w:r>
            <w:r w:rsidRPr="00DD541A">
              <w:rPr>
                <w:rFonts w:ascii="Times" w:hAnsi="Times"/>
                <w:sz w:val="20"/>
                <w:lang w:val="en-GB" w:eastAsia="en-GB"/>
              </w:rPr>
              <w:t xml:space="preserve">expected to transmit any uplink physical channel or signal in the serving cell on subframes other than the offset-UL subframes, where the offset-UL subframes are determined by applying the </w:t>
            </w:r>
            <w:r w:rsidRPr="00DD541A">
              <w:rPr>
                <w:sz w:val="20"/>
                <w:szCs w:val="20"/>
                <w:lang w:val="en-GB" w:eastAsia="en-GB"/>
              </w:rPr>
              <w:t xml:space="preserve">offset value </w:t>
            </w:r>
            <w:r w:rsidRPr="00DD541A">
              <w:rPr>
                <w:rFonts w:ascii="Times" w:hAnsi="Times"/>
                <w:sz w:val="20"/>
                <w:lang w:val="en-GB" w:eastAsia="en-GB"/>
              </w:rPr>
              <w:t xml:space="preserve">to the subframes denoted as uplink in the </w:t>
            </w:r>
            <w:r w:rsidRPr="00DD541A">
              <w:rPr>
                <w:sz w:val="20"/>
                <w:szCs w:val="20"/>
                <w:lang w:val="en-GB" w:eastAsia="en-GB"/>
              </w:rPr>
              <w:t xml:space="preserve">UL/DL configuration. </w:t>
            </w:r>
          </w:p>
          <w:p w14:paraId="7831CF5D" w14:textId="77777777" w:rsidR="00DD541A" w:rsidRPr="00DD541A" w:rsidRDefault="00DD541A" w:rsidP="00DD541A">
            <w:pPr>
              <w:overflowPunct w:val="0"/>
              <w:autoSpaceDE w:val="0"/>
              <w:autoSpaceDN w:val="0"/>
              <w:adjustRightInd w:val="0"/>
              <w:spacing w:after="180"/>
              <w:ind w:left="568" w:hanging="284"/>
              <w:textAlignment w:val="baseline"/>
              <w:rPr>
                <w:noProof/>
                <w:sz w:val="20"/>
                <w:szCs w:val="20"/>
                <w:lang w:val="en-GB" w:eastAsia="en-GB"/>
              </w:rPr>
            </w:pPr>
            <w:r w:rsidRPr="00DD541A">
              <w:rPr>
                <w:sz w:val="20"/>
                <w:szCs w:val="20"/>
                <w:lang w:val="en-GB" w:eastAsia="en-GB"/>
              </w:rPr>
              <w:t>-</w:t>
            </w:r>
            <w:r w:rsidRPr="00DD541A">
              <w:rPr>
                <w:sz w:val="20"/>
                <w:szCs w:val="20"/>
                <w:lang w:val="en-GB" w:eastAsia="en-GB"/>
              </w:rPr>
              <w:tab/>
            </w:r>
            <w:r w:rsidRPr="00DD541A">
              <w:rPr>
                <w:bCs/>
                <w:noProof/>
                <w:sz w:val="20"/>
                <w:szCs w:val="20"/>
                <w:lang w:val="en-GB" w:eastAsia="en-GB"/>
              </w:rPr>
              <w:t xml:space="preserve">if serving cell frame structure type 1, and </w:t>
            </w:r>
            <w:r w:rsidRPr="00DD541A">
              <w:rPr>
                <w:sz w:val="20"/>
                <w:szCs w:val="20"/>
                <w:lang w:val="en-GB" w:eastAsia="en-GB"/>
              </w:rPr>
              <w:t xml:space="preserve">if the UE is configured with </w:t>
            </w:r>
            <w:r w:rsidRPr="00DD541A">
              <w:rPr>
                <w:i/>
                <w:sz w:val="20"/>
                <w:szCs w:val="20"/>
                <w:lang w:val="en-GB" w:eastAsia="en-GB"/>
              </w:rPr>
              <w:t xml:space="preserve">subframeAssignment-r15 </w:t>
            </w:r>
            <w:r w:rsidRPr="00DD541A">
              <w:rPr>
                <w:sz w:val="20"/>
                <w:szCs w:val="20"/>
                <w:lang w:val="en-GB" w:eastAsia="en-GB"/>
              </w:rPr>
              <w:t xml:space="preserve">for the serving cell, or </w:t>
            </w:r>
            <w:r w:rsidRPr="00DD541A">
              <w:rPr>
                <w:noProof/>
                <w:sz w:val="20"/>
                <w:szCs w:val="20"/>
                <w:lang w:val="en-GB" w:eastAsia="en-GB"/>
              </w:rPr>
              <w:t>if the UE configured with EN-DC</w:t>
            </w:r>
            <w:r w:rsidRPr="00DD541A">
              <w:rPr>
                <w:noProof/>
                <w:sz w:val="20"/>
                <w:szCs w:val="20"/>
                <w:lang w:val="en-GB"/>
              </w:rPr>
              <w:t>,</w:t>
            </w:r>
            <w:r w:rsidRPr="00DD541A">
              <w:rPr>
                <w:noProof/>
                <w:sz w:val="20"/>
                <w:szCs w:val="20"/>
                <w:lang w:val="en-GB" w:eastAsia="en-GB"/>
              </w:rPr>
              <w:t xml:space="preserve"> and </w:t>
            </w:r>
            <w:r w:rsidRPr="00DD541A">
              <w:rPr>
                <w:bCs/>
                <w:noProof/>
                <w:sz w:val="20"/>
                <w:szCs w:val="20"/>
                <w:lang w:val="en-GB" w:eastAsia="en-GB"/>
              </w:rPr>
              <w:t xml:space="preserve">if serving cell frame structure type 1, and </w:t>
            </w:r>
            <w:r w:rsidRPr="00DD541A">
              <w:rPr>
                <w:sz w:val="20"/>
                <w:szCs w:val="20"/>
                <w:lang w:val="en-GB" w:eastAsia="en-GB"/>
              </w:rPr>
              <w:t xml:space="preserve">if the UE is configured with </w:t>
            </w:r>
            <w:r w:rsidRPr="00DD541A">
              <w:rPr>
                <w:i/>
                <w:sz w:val="20"/>
                <w:szCs w:val="20"/>
                <w:lang w:val="en-GB" w:eastAsia="en-GB"/>
              </w:rPr>
              <w:t xml:space="preserve">subframeAssignment-r16 </w:t>
            </w:r>
            <w:r w:rsidRPr="00DD541A">
              <w:rPr>
                <w:sz w:val="20"/>
                <w:szCs w:val="20"/>
                <w:lang w:val="en-GB" w:eastAsia="en-GB"/>
              </w:rPr>
              <w:t xml:space="preserve">for the serving cell, or </w:t>
            </w:r>
          </w:p>
          <w:p w14:paraId="29ED1DF8" w14:textId="77777777" w:rsidR="00DD541A" w:rsidRPr="00DD541A" w:rsidRDefault="00DD541A" w:rsidP="00DD541A">
            <w:pPr>
              <w:overflowPunct w:val="0"/>
              <w:autoSpaceDE w:val="0"/>
              <w:autoSpaceDN w:val="0"/>
              <w:adjustRightInd w:val="0"/>
              <w:spacing w:after="180"/>
              <w:ind w:left="851" w:hanging="284"/>
              <w:textAlignment w:val="baseline"/>
              <w:rPr>
                <w:sz w:val="20"/>
                <w:szCs w:val="20"/>
                <w:lang w:val="en-GB" w:eastAsia="en-GB"/>
              </w:rPr>
            </w:pPr>
            <w:r w:rsidRPr="00DD541A">
              <w:rPr>
                <w:sz w:val="20"/>
                <w:szCs w:val="20"/>
                <w:lang w:val="en-GB" w:eastAsia="en-GB"/>
              </w:rPr>
              <w:t>-</w:t>
            </w:r>
            <w:r w:rsidRPr="00DD541A">
              <w:rPr>
                <w:sz w:val="20"/>
                <w:szCs w:val="20"/>
                <w:lang w:val="en-GB" w:eastAsia="en-GB"/>
              </w:rPr>
              <w:tab/>
              <w:t xml:space="preserve">For a PDSCH data transmissions signalled via </w:t>
            </w:r>
            <w:r w:rsidRPr="00DD541A">
              <w:rPr>
                <w:rFonts w:eastAsia="SimSun"/>
                <w:sz w:val="20"/>
                <w:szCs w:val="20"/>
                <w:lang w:val="en-GB"/>
              </w:rPr>
              <w:t xml:space="preserve">PDCCH/EPDCCH in common search space for which HARQ-ACK response shall be provided, the UE shall assume the </w:t>
            </w:r>
            <w:r w:rsidRPr="00DD541A">
              <w:rPr>
                <w:bCs/>
                <w:noProof/>
                <w:sz w:val="20"/>
                <w:szCs w:val="20"/>
                <w:lang w:eastAsia="en-GB"/>
              </w:rPr>
              <w:t xml:space="preserve">value of the DAI field in the corresponding DCI format is equal to '1'. If the UE transmits HARQ-ACK on PUSCH scheduled via </w:t>
            </w:r>
            <w:r w:rsidRPr="00DD541A">
              <w:rPr>
                <w:rFonts w:eastAsia="SimSun"/>
                <w:sz w:val="20"/>
                <w:szCs w:val="20"/>
                <w:lang w:val="en-GB"/>
              </w:rPr>
              <w:t>PDCCH/EPDCCH in common search space</w:t>
            </w:r>
            <w:r w:rsidRPr="00DD541A">
              <w:rPr>
                <w:sz w:val="20"/>
                <w:szCs w:val="20"/>
                <w:lang w:val="en-GB" w:eastAsia="en-GB"/>
              </w:rPr>
              <w:t xml:space="preserve">, </w:t>
            </w:r>
            <w:r w:rsidRPr="00DD541A">
              <w:rPr>
                <w:rFonts w:eastAsia="SimSun"/>
                <w:sz w:val="20"/>
                <w:szCs w:val="20"/>
                <w:lang w:val="en-GB"/>
              </w:rPr>
              <w:t xml:space="preserve">the UE shall assume the </w:t>
            </w:r>
            <w:r w:rsidRPr="00DD541A">
              <w:rPr>
                <w:bCs/>
                <w:noProof/>
                <w:sz w:val="20"/>
                <w:szCs w:val="20"/>
                <w:lang w:eastAsia="en-GB"/>
              </w:rPr>
              <w:t xml:space="preserve">value of the DAI field in the DCI format for scheduling the </w:t>
            </w:r>
            <w:r w:rsidRPr="00DD541A">
              <w:rPr>
                <w:bCs/>
                <w:noProof/>
                <w:sz w:val="20"/>
                <w:szCs w:val="20"/>
                <w:lang w:eastAsia="en-GB"/>
              </w:rPr>
              <w:lastRenderedPageBreak/>
              <w:t>PUSCH is equal to '1'</w:t>
            </w:r>
            <w:r w:rsidRPr="00DD541A">
              <w:rPr>
                <w:sz w:val="20"/>
                <w:szCs w:val="20"/>
                <w:lang w:val="en-GB" w:eastAsia="en-GB"/>
              </w:rPr>
              <w:t xml:space="preserve"> and </w:t>
            </w:r>
            <w:r w:rsidRPr="00DD541A">
              <w:rPr>
                <w:bCs/>
                <w:noProof/>
                <w:sz w:val="20"/>
                <w:szCs w:val="20"/>
                <w:lang w:eastAsia="en-GB"/>
              </w:rPr>
              <w:t>the UE is not expected to receive PDSCH scheduled via PDCCH/EPDDCH in UE-specific search space for which the HARQ-ACK response is multiplexed onto the PUSCH.</w:t>
            </w:r>
          </w:p>
          <w:p w14:paraId="08A37E40" w14:textId="77777777" w:rsidR="00DD541A" w:rsidRPr="00DD541A" w:rsidRDefault="00DD541A" w:rsidP="00DD541A">
            <w:pPr>
              <w:overflowPunct w:val="0"/>
              <w:autoSpaceDE w:val="0"/>
              <w:autoSpaceDN w:val="0"/>
              <w:adjustRightInd w:val="0"/>
              <w:spacing w:after="180"/>
              <w:textAlignment w:val="baseline"/>
              <w:rPr>
                <w:sz w:val="20"/>
                <w:szCs w:val="20"/>
                <w:lang w:val="en-GB" w:eastAsia="en-GB"/>
              </w:rPr>
            </w:pPr>
            <w:r w:rsidRPr="00DD541A">
              <w:rPr>
                <w:sz w:val="20"/>
                <w:szCs w:val="20"/>
                <w:lang w:val="en-GB" w:eastAsia="en-GB"/>
              </w:rPr>
              <w:t>For a UE configured with EN-DC</w:t>
            </w:r>
            <w:r w:rsidRPr="00DD541A">
              <w:rPr>
                <w:bCs/>
                <w:noProof/>
                <w:sz w:val="20"/>
                <w:szCs w:val="20"/>
                <w:lang w:val="en-GB" w:eastAsia="en-GB"/>
              </w:rPr>
              <w:t>/</w:t>
            </w:r>
            <w:r w:rsidRPr="00DD541A">
              <w:rPr>
                <w:bCs/>
                <w:noProof/>
                <w:sz w:val="20"/>
                <w:szCs w:val="20"/>
                <w:lang w:val="en-GB"/>
              </w:rPr>
              <w:t>NE-DC</w:t>
            </w:r>
            <w:r w:rsidRPr="00DD541A">
              <w:rPr>
                <w:sz w:val="20"/>
                <w:szCs w:val="20"/>
                <w:lang w:val="en-GB" w:eastAsia="en-GB"/>
              </w:rPr>
              <w:t xml:space="preserve"> and more than one serving cells,</w:t>
            </w:r>
          </w:p>
          <w:p w14:paraId="032F17D9" w14:textId="77777777" w:rsidR="00DD541A" w:rsidRPr="00DD541A" w:rsidRDefault="00DD541A" w:rsidP="00DD541A">
            <w:pPr>
              <w:overflowPunct w:val="0"/>
              <w:autoSpaceDE w:val="0"/>
              <w:autoSpaceDN w:val="0"/>
              <w:adjustRightInd w:val="0"/>
              <w:spacing w:after="180"/>
              <w:ind w:left="568" w:hanging="284"/>
              <w:textAlignment w:val="baseline"/>
              <w:rPr>
                <w:sz w:val="20"/>
                <w:szCs w:val="20"/>
                <w:lang w:val="en-GB" w:eastAsia="en-GB"/>
              </w:rPr>
            </w:pPr>
            <w:r w:rsidRPr="00DD541A">
              <w:rPr>
                <w:sz w:val="20"/>
                <w:szCs w:val="20"/>
                <w:lang w:val="en-GB" w:eastAsia="en-GB"/>
              </w:rPr>
              <w:t>-</w:t>
            </w:r>
            <w:r w:rsidRPr="00DD541A">
              <w:rPr>
                <w:sz w:val="20"/>
                <w:szCs w:val="20"/>
                <w:lang w:val="en-GB" w:eastAsia="en-GB"/>
              </w:rPr>
              <w:tab/>
              <w:t xml:space="preserve">if primary cell frame structure type 1 and if the UE is configured with </w:t>
            </w:r>
            <w:r w:rsidRPr="00DD541A">
              <w:rPr>
                <w:i/>
                <w:sz w:val="20"/>
                <w:szCs w:val="20"/>
                <w:lang w:val="en-GB" w:eastAsia="en-GB"/>
              </w:rPr>
              <w:t xml:space="preserve">subframeAssignment-r15 </w:t>
            </w:r>
            <w:r w:rsidRPr="00DD541A">
              <w:rPr>
                <w:sz w:val="20"/>
                <w:szCs w:val="20"/>
                <w:lang w:val="en-GB" w:eastAsia="en-GB"/>
              </w:rPr>
              <w:t xml:space="preserve">for the primary cell, or </w:t>
            </w:r>
          </w:p>
          <w:p w14:paraId="40B294F5" w14:textId="77777777" w:rsidR="00DD541A" w:rsidRPr="00DD541A" w:rsidRDefault="00DD541A" w:rsidP="00DD541A">
            <w:pPr>
              <w:overflowPunct w:val="0"/>
              <w:autoSpaceDE w:val="0"/>
              <w:autoSpaceDN w:val="0"/>
              <w:adjustRightInd w:val="0"/>
              <w:spacing w:after="180"/>
              <w:ind w:left="568" w:hanging="284"/>
              <w:textAlignment w:val="baseline"/>
              <w:rPr>
                <w:sz w:val="20"/>
                <w:szCs w:val="20"/>
                <w:lang w:val="en-GB" w:eastAsia="en-GB"/>
              </w:rPr>
            </w:pPr>
            <w:r w:rsidRPr="00DD541A">
              <w:rPr>
                <w:sz w:val="20"/>
                <w:szCs w:val="20"/>
                <w:lang w:val="en-GB" w:eastAsia="en-GB"/>
              </w:rPr>
              <w:t>-</w:t>
            </w:r>
            <w:r w:rsidRPr="00DD541A">
              <w:rPr>
                <w:sz w:val="20"/>
                <w:szCs w:val="20"/>
                <w:lang w:val="en-GB" w:eastAsia="en-GB"/>
              </w:rPr>
              <w:tab/>
            </w:r>
            <w:r w:rsidRPr="00DD541A">
              <w:rPr>
                <w:noProof/>
                <w:sz w:val="20"/>
                <w:szCs w:val="20"/>
                <w:lang w:val="en-GB" w:eastAsia="en-GB"/>
              </w:rPr>
              <w:t>if the UE configured with EN-DC</w:t>
            </w:r>
            <w:r w:rsidRPr="00DD541A">
              <w:rPr>
                <w:noProof/>
                <w:sz w:val="20"/>
                <w:szCs w:val="20"/>
                <w:lang w:val="en-GB"/>
              </w:rPr>
              <w:t>,</w:t>
            </w:r>
            <w:r w:rsidRPr="00DD541A">
              <w:rPr>
                <w:noProof/>
                <w:sz w:val="20"/>
                <w:szCs w:val="20"/>
                <w:lang w:val="en-GB" w:eastAsia="en-GB"/>
              </w:rPr>
              <w:t xml:space="preserve"> and</w:t>
            </w:r>
            <w:r w:rsidRPr="00DD541A">
              <w:rPr>
                <w:sz w:val="20"/>
                <w:szCs w:val="20"/>
                <w:lang w:val="en-GB" w:eastAsia="en-GB"/>
              </w:rPr>
              <w:t xml:space="preserve"> if primary cell frame structure type 1 and if the UE is configured with </w:t>
            </w:r>
            <w:r w:rsidRPr="00DD541A">
              <w:rPr>
                <w:i/>
                <w:sz w:val="20"/>
                <w:szCs w:val="20"/>
                <w:lang w:val="en-GB" w:eastAsia="en-GB"/>
              </w:rPr>
              <w:t xml:space="preserve">subframeAssignment-r16 </w:t>
            </w:r>
            <w:r w:rsidRPr="00DD541A">
              <w:rPr>
                <w:sz w:val="20"/>
                <w:szCs w:val="20"/>
                <w:lang w:val="en-GB" w:eastAsia="en-GB"/>
              </w:rPr>
              <w:t xml:space="preserve">for the primary cell, or </w:t>
            </w:r>
          </w:p>
          <w:p w14:paraId="1E094C88" w14:textId="09D4E78C" w:rsidR="00DD541A" w:rsidRPr="00DD541A" w:rsidRDefault="00DD541A" w:rsidP="00DD541A">
            <w:pPr>
              <w:overflowPunct w:val="0"/>
              <w:autoSpaceDE w:val="0"/>
              <w:autoSpaceDN w:val="0"/>
              <w:adjustRightInd w:val="0"/>
              <w:spacing w:after="180"/>
              <w:ind w:left="568" w:hanging="284"/>
              <w:textAlignment w:val="baseline"/>
              <w:rPr>
                <w:sz w:val="20"/>
                <w:szCs w:val="20"/>
                <w:lang w:val="en-GB" w:eastAsia="en-GB"/>
              </w:rPr>
            </w:pPr>
            <w:r w:rsidRPr="00DD541A">
              <w:rPr>
                <w:sz w:val="20"/>
                <w:szCs w:val="20"/>
                <w:lang w:val="en-GB" w:eastAsia="en-GB"/>
              </w:rPr>
              <w:t>-</w:t>
            </w:r>
            <w:r w:rsidRPr="00DD541A">
              <w:rPr>
                <w:sz w:val="20"/>
                <w:szCs w:val="20"/>
                <w:lang w:val="en-GB" w:eastAsia="en-GB"/>
              </w:rPr>
              <w:tab/>
            </w:r>
            <w:del w:id="46" w:author="Chunhai Yao" w:date="2020-02-11T20:07:00Z">
              <w:r w:rsidRPr="00DD541A" w:rsidDel="00043033">
                <w:rPr>
                  <w:noProof/>
                  <w:sz w:val="20"/>
                  <w:szCs w:val="20"/>
                  <w:lang w:val="en-GB" w:eastAsia="en-GB"/>
                </w:rPr>
                <w:delText>if the UE configured with EN-DC</w:delText>
              </w:r>
              <w:r w:rsidRPr="00DD541A" w:rsidDel="00043033">
                <w:rPr>
                  <w:noProof/>
                  <w:sz w:val="20"/>
                  <w:szCs w:val="20"/>
                  <w:lang w:val="en-GB"/>
                </w:rPr>
                <w:delText>,</w:delText>
              </w:r>
              <w:r w:rsidRPr="00DD541A" w:rsidDel="00043033">
                <w:rPr>
                  <w:noProof/>
                  <w:sz w:val="20"/>
                  <w:szCs w:val="20"/>
                  <w:lang w:val="en-GB" w:eastAsia="en-GB"/>
                </w:rPr>
                <w:delText xml:space="preserve"> and</w:delText>
              </w:r>
              <w:r w:rsidRPr="00DD541A" w:rsidDel="00043033">
                <w:rPr>
                  <w:sz w:val="20"/>
                  <w:szCs w:val="20"/>
                  <w:lang w:val="en-GB" w:eastAsia="en-GB"/>
                </w:rPr>
                <w:delText xml:space="preserve"> if primary cell frame structure type 2 and if the UE is configured with </w:delText>
              </w:r>
              <w:r w:rsidRPr="00DD541A" w:rsidDel="00043033">
                <w:rPr>
                  <w:i/>
                  <w:sz w:val="20"/>
                  <w:szCs w:val="20"/>
                  <w:lang w:val="en-GB" w:eastAsia="en-GB"/>
                </w:rPr>
                <w:delText xml:space="preserve">subframeAssignment-r16 </w:delText>
              </w:r>
              <w:r w:rsidRPr="00DD541A" w:rsidDel="00043033">
                <w:rPr>
                  <w:sz w:val="20"/>
                  <w:szCs w:val="20"/>
                  <w:lang w:val="en-GB" w:eastAsia="en-GB"/>
                </w:rPr>
                <w:delText>for the primary cell and if secondary serving cell is frame structure type 1, or</w:delText>
              </w:r>
            </w:del>
          </w:p>
          <w:p w14:paraId="65C9B97F" w14:textId="77777777" w:rsidR="00DD541A" w:rsidRPr="00DD541A" w:rsidRDefault="00DD541A" w:rsidP="00DD541A">
            <w:pPr>
              <w:overflowPunct w:val="0"/>
              <w:autoSpaceDE w:val="0"/>
              <w:autoSpaceDN w:val="0"/>
              <w:adjustRightInd w:val="0"/>
              <w:spacing w:after="180"/>
              <w:ind w:left="568" w:hanging="284"/>
              <w:textAlignment w:val="baseline"/>
              <w:rPr>
                <w:sz w:val="20"/>
                <w:szCs w:val="20"/>
                <w:lang w:val="en-GB" w:eastAsia="en-GB"/>
              </w:rPr>
            </w:pPr>
            <w:r w:rsidRPr="00DD541A">
              <w:rPr>
                <w:sz w:val="20"/>
                <w:szCs w:val="20"/>
                <w:lang w:val="en-GB" w:eastAsia="en-GB"/>
              </w:rPr>
              <w:t>-</w:t>
            </w:r>
            <w:r w:rsidRPr="00DD541A">
              <w:rPr>
                <w:sz w:val="20"/>
                <w:szCs w:val="20"/>
                <w:lang w:val="en-GB" w:eastAsia="en-GB"/>
              </w:rPr>
              <w:tab/>
            </w:r>
            <w:r w:rsidRPr="00DD541A">
              <w:rPr>
                <w:noProof/>
                <w:sz w:val="20"/>
                <w:szCs w:val="20"/>
                <w:lang w:val="en-GB" w:eastAsia="en-GB"/>
              </w:rPr>
              <w:t>if the UE configured with EN-DC</w:t>
            </w:r>
            <w:r w:rsidRPr="00DD541A">
              <w:rPr>
                <w:noProof/>
                <w:sz w:val="20"/>
                <w:szCs w:val="20"/>
                <w:lang w:val="en-GB"/>
              </w:rPr>
              <w:t>,</w:t>
            </w:r>
            <w:r w:rsidRPr="00DD541A">
              <w:rPr>
                <w:noProof/>
                <w:sz w:val="20"/>
                <w:szCs w:val="20"/>
                <w:lang w:val="en-GB" w:eastAsia="en-GB"/>
              </w:rPr>
              <w:t xml:space="preserve"> and</w:t>
            </w:r>
            <w:r w:rsidRPr="00DD541A">
              <w:rPr>
                <w:sz w:val="20"/>
                <w:szCs w:val="20"/>
                <w:lang w:val="en-GB" w:eastAsia="en-GB"/>
              </w:rPr>
              <w:t xml:space="preserve"> if primary cell frame structure type 2 and if the UE is configured with </w:t>
            </w:r>
            <w:r w:rsidRPr="00DD541A">
              <w:rPr>
                <w:i/>
                <w:sz w:val="20"/>
                <w:szCs w:val="20"/>
                <w:lang w:val="en-GB" w:eastAsia="en-GB"/>
              </w:rPr>
              <w:t xml:space="preserve">subframeAssignment-r16 </w:t>
            </w:r>
            <w:r w:rsidRPr="00DD541A">
              <w:rPr>
                <w:sz w:val="20"/>
                <w:szCs w:val="20"/>
                <w:lang w:val="en-GB" w:eastAsia="en-GB"/>
              </w:rPr>
              <w:t xml:space="preserve">for the primary cell and if secondary serving cell has the same UL/DL configuration as the primary cell, </w:t>
            </w:r>
          </w:p>
          <w:p w14:paraId="06DE30E8" w14:textId="77777777" w:rsidR="00DD541A" w:rsidRPr="00DD541A" w:rsidRDefault="00DD541A" w:rsidP="00DD541A">
            <w:pPr>
              <w:overflowPunct w:val="0"/>
              <w:autoSpaceDE w:val="0"/>
              <w:autoSpaceDN w:val="0"/>
              <w:adjustRightInd w:val="0"/>
              <w:spacing w:after="180"/>
              <w:ind w:left="851" w:hanging="284"/>
              <w:textAlignment w:val="baseline"/>
              <w:rPr>
                <w:sz w:val="20"/>
                <w:szCs w:val="20"/>
                <w:lang w:val="en-GB" w:eastAsia="en-GB"/>
              </w:rPr>
            </w:pPr>
            <w:r w:rsidRPr="00DD541A">
              <w:rPr>
                <w:sz w:val="20"/>
                <w:szCs w:val="20"/>
                <w:lang w:val="en-GB" w:eastAsia="en-GB"/>
              </w:rPr>
              <w:t>-</w:t>
            </w:r>
            <w:r w:rsidRPr="00DD541A">
              <w:rPr>
                <w:sz w:val="20"/>
                <w:szCs w:val="20"/>
                <w:lang w:val="en-GB" w:eastAsia="en-GB"/>
              </w:rPr>
              <w:tab/>
              <w:t>UE procedure for HARQ-ACK reporting of each secondary cell follows the procedure of the primary cell.</w:t>
            </w:r>
          </w:p>
          <w:p w14:paraId="633FBC70" w14:textId="77777777" w:rsidR="001810BD" w:rsidRPr="00B43A15" w:rsidRDefault="001810BD" w:rsidP="001810BD">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59CB9BA9" w14:textId="77777777" w:rsidR="00B652F1" w:rsidRPr="00F55F84" w:rsidRDefault="00B652F1" w:rsidP="00B652F1">
            <w:pPr>
              <w:rPr>
                <w:rFonts w:ascii="Arial" w:hAnsi="Arial" w:cs="Arial"/>
                <w:sz w:val="32"/>
                <w:szCs w:val="32"/>
                <w:lang w:val="en-GB" w:eastAsia="en-US"/>
              </w:rPr>
            </w:pPr>
            <w:r w:rsidRPr="00F55F84">
              <w:rPr>
                <w:rFonts w:ascii="Arial" w:hAnsi="Arial" w:cs="Arial"/>
                <w:sz w:val="32"/>
                <w:szCs w:val="32"/>
                <w:lang w:val="en-GB" w:eastAsia="en-US"/>
              </w:rPr>
              <w:t>10</w:t>
            </w:r>
            <w:r w:rsidRPr="00F55F84">
              <w:rPr>
                <w:rFonts w:ascii="Arial" w:hAnsi="Arial" w:cs="Arial"/>
                <w:sz w:val="32"/>
                <w:szCs w:val="32"/>
                <w:lang w:val="en-GB" w:eastAsia="en-US"/>
              </w:rPr>
              <w:tab/>
              <w:t>Physical uplink control channel procedures</w:t>
            </w:r>
          </w:p>
          <w:p w14:paraId="400B32AE" w14:textId="77777777" w:rsidR="001810BD" w:rsidRPr="00B43A15" w:rsidRDefault="001810BD" w:rsidP="001810BD">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19838042" w14:textId="77777777" w:rsidR="00B652F1" w:rsidRDefault="00B652F1" w:rsidP="00B652F1">
            <w:pPr>
              <w:rPr>
                <w:ins w:id="47" w:author="Chunhai Yao" w:date="2020-02-13T16:23:00Z"/>
                <w:bCs/>
                <w:noProof/>
                <w:sz w:val="20"/>
                <w:szCs w:val="20"/>
              </w:rPr>
            </w:pPr>
            <w:ins w:id="48" w:author="Chunhai Yao" w:date="2020-02-13T16:23:00Z">
              <w:r>
                <w:rPr>
                  <w:bCs/>
                  <w:noProof/>
                  <w:sz w:val="20"/>
                  <w:szCs w:val="20"/>
                  <w:lang w:val="en-GB" w:eastAsia="en-GB"/>
                </w:rPr>
                <w:t>For a UE configured with EN-DC, if the primary cell UL/DL configuration is 0 or 6, UE is not expected to conf</w:t>
              </w:r>
            </w:ins>
            <w:ins w:id="49" w:author="Chunhai Yao" w:date="2020-02-13T18:17:00Z">
              <w:r>
                <w:rPr>
                  <w:bCs/>
                  <w:noProof/>
                  <w:sz w:val="20"/>
                  <w:szCs w:val="20"/>
                  <w:lang w:val="en-GB" w:eastAsia="en-GB"/>
                </w:rPr>
                <w:t>i</w:t>
              </w:r>
            </w:ins>
            <w:ins w:id="50" w:author="Chunhai Yao" w:date="2020-02-13T16:23:00Z">
              <w:r>
                <w:rPr>
                  <w:bCs/>
                  <w:noProof/>
                  <w:sz w:val="20"/>
                  <w:szCs w:val="20"/>
                  <w:lang w:val="en-GB" w:eastAsia="en-GB"/>
                </w:rPr>
                <w:t xml:space="preserve">gure with </w:t>
              </w:r>
              <w:r w:rsidRPr="00AC2AE8">
                <w:rPr>
                  <w:i/>
                  <w:sz w:val="20"/>
                  <w:szCs w:val="20"/>
                </w:rPr>
                <w:t>subframeAssignment-r16</w:t>
              </w:r>
              <w:r>
                <w:rPr>
                  <w:bCs/>
                  <w:noProof/>
                  <w:sz w:val="20"/>
                  <w:szCs w:val="20"/>
                  <w:lang w:val="en-GB" w:eastAsia="en-GB"/>
                </w:rPr>
                <w:t>.</w:t>
              </w:r>
            </w:ins>
          </w:p>
          <w:p w14:paraId="64DC161A" w14:textId="77777777" w:rsidR="00B652F1" w:rsidRPr="00F55F84" w:rsidRDefault="00B652F1" w:rsidP="00B652F1">
            <w:pPr>
              <w:rPr>
                <w:bCs/>
                <w:noProof/>
                <w:sz w:val="20"/>
                <w:szCs w:val="20"/>
              </w:rPr>
            </w:pPr>
            <w:r w:rsidRPr="00F55F84">
              <w:rPr>
                <w:bCs/>
                <w:noProof/>
                <w:sz w:val="20"/>
                <w:szCs w:val="20"/>
              </w:rPr>
              <w:t>For a UE configured with EN-DC/NE-DC,</w:t>
            </w:r>
          </w:p>
          <w:p w14:paraId="6A48D123" w14:textId="77777777" w:rsidR="00B652F1" w:rsidRPr="00F55F84" w:rsidRDefault="00B652F1" w:rsidP="00B652F1">
            <w:pPr>
              <w:pStyle w:val="B1"/>
              <w:rPr>
                <w:sz w:val="20"/>
                <w:szCs w:val="20"/>
              </w:rPr>
            </w:pPr>
            <w:r w:rsidRPr="00F55F84">
              <w:rPr>
                <w:bCs/>
                <w:noProof/>
                <w:sz w:val="20"/>
                <w:szCs w:val="20"/>
              </w:rPr>
              <w:t>-</w:t>
            </w:r>
            <w:r w:rsidRPr="00F55F84">
              <w:rPr>
                <w:bCs/>
                <w:noProof/>
                <w:sz w:val="20"/>
                <w:szCs w:val="20"/>
              </w:rPr>
              <w:tab/>
              <w:t xml:space="preserve">if serving cell frame structure type 1 and </w:t>
            </w:r>
            <w:r w:rsidRPr="00F55F84">
              <w:rPr>
                <w:sz w:val="20"/>
                <w:szCs w:val="20"/>
              </w:rPr>
              <w:t xml:space="preserve">if the UE is configured with </w:t>
            </w:r>
            <w:r w:rsidRPr="00F55F84">
              <w:rPr>
                <w:i/>
                <w:sz w:val="20"/>
                <w:szCs w:val="20"/>
              </w:rPr>
              <w:t xml:space="preserve">subframeAssignment-r15 </w:t>
            </w:r>
            <w:r w:rsidRPr="00F55F84">
              <w:rPr>
                <w:sz w:val="20"/>
                <w:szCs w:val="20"/>
              </w:rPr>
              <w:t xml:space="preserve">for the serving cell, </w:t>
            </w:r>
          </w:p>
          <w:p w14:paraId="068C28ED" w14:textId="77777777" w:rsidR="00B652F1" w:rsidRPr="00F55F84" w:rsidRDefault="00B652F1" w:rsidP="00B652F1">
            <w:pPr>
              <w:pStyle w:val="B1"/>
              <w:rPr>
                <w:sz w:val="20"/>
                <w:szCs w:val="20"/>
              </w:rPr>
            </w:pPr>
            <w:r w:rsidRPr="00F55F84">
              <w:rPr>
                <w:noProof/>
                <w:sz w:val="20"/>
                <w:szCs w:val="20"/>
              </w:rPr>
              <w:t>-</w:t>
            </w:r>
            <w:r w:rsidRPr="00F55F84">
              <w:rPr>
                <w:noProof/>
                <w:sz w:val="20"/>
                <w:szCs w:val="20"/>
              </w:rPr>
              <w:tab/>
              <w:t xml:space="preserve">if the UE configured with EN-DC, and </w:t>
            </w:r>
            <w:r w:rsidRPr="00F55F84">
              <w:rPr>
                <w:bCs/>
                <w:noProof/>
                <w:sz w:val="20"/>
                <w:szCs w:val="20"/>
              </w:rPr>
              <w:t xml:space="preserve">if serving cell frame structure type 1, and </w:t>
            </w:r>
            <w:r w:rsidRPr="00F55F84">
              <w:rPr>
                <w:sz w:val="20"/>
                <w:szCs w:val="20"/>
              </w:rPr>
              <w:t xml:space="preserve">if the UE is configured with </w:t>
            </w:r>
            <w:r w:rsidRPr="00F55F84">
              <w:rPr>
                <w:i/>
                <w:sz w:val="20"/>
                <w:szCs w:val="20"/>
              </w:rPr>
              <w:t xml:space="preserve">subframeAssignment-r16 </w:t>
            </w:r>
            <w:r w:rsidRPr="00F55F84">
              <w:rPr>
                <w:sz w:val="20"/>
                <w:szCs w:val="20"/>
              </w:rPr>
              <w:t>for the serving cell, or</w:t>
            </w:r>
          </w:p>
          <w:p w14:paraId="4A0AAD37" w14:textId="77777777" w:rsidR="00B652F1" w:rsidRPr="00F55F84" w:rsidRDefault="00B652F1" w:rsidP="00B652F1">
            <w:pPr>
              <w:pStyle w:val="B1"/>
              <w:rPr>
                <w:sz w:val="20"/>
                <w:szCs w:val="20"/>
              </w:rPr>
            </w:pPr>
            <w:r w:rsidRPr="00F55F84">
              <w:rPr>
                <w:sz w:val="20"/>
                <w:szCs w:val="20"/>
              </w:rPr>
              <w:t>-</w:t>
            </w:r>
            <w:r w:rsidRPr="00F55F84">
              <w:rPr>
                <w:sz w:val="20"/>
                <w:szCs w:val="20"/>
              </w:rPr>
              <w:tab/>
            </w:r>
            <w:r w:rsidRPr="00F55F84">
              <w:rPr>
                <w:noProof/>
                <w:sz w:val="20"/>
                <w:szCs w:val="20"/>
              </w:rPr>
              <w:t xml:space="preserve">if the UE configured with EN-DC, and </w:t>
            </w:r>
            <w:r w:rsidRPr="00F55F84">
              <w:rPr>
                <w:bCs/>
                <w:noProof/>
                <w:sz w:val="20"/>
                <w:szCs w:val="20"/>
              </w:rPr>
              <w:t xml:space="preserve">if </w:t>
            </w:r>
            <w:r w:rsidRPr="00F55F84">
              <w:rPr>
                <w:sz w:val="20"/>
                <w:szCs w:val="20"/>
              </w:rPr>
              <w:t xml:space="preserve">primary cell frame structure type 2 and if the UE is configured with </w:t>
            </w:r>
            <w:r w:rsidRPr="00F55F84">
              <w:rPr>
                <w:i/>
                <w:sz w:val="20"/>
                <w:szCs w:val="20"/>
              </w:rPr>
              <w:t xml:space="preserve">subframeAssignment-r16 </w:t>
            </w:r>
            <w:r w:rsidRPr="00F55F84">
              <w:rPr>
                <w:sz w:val="20"/>
                <w:szCs w:val="20"/>
              </w:rPr>
              <w:t>for the primary cell, and if the UE configured with more than one serving cells,</w:t>
            </w:r>
            <w:r w:rsidRPr="00F55F84">
              <w:rPr>
                <w:bCs/>
                <w:noProof/>
                <w:sz w:val="20"/>
                <w:szCs w:val="20"/>
              </w:rPr>
              <w:t xml:space="preserve"> and if secondary serving cell frame structure type 2 with </w:t>
            </w:r>
            <w:r w:rsidRPr="00F55F84">
              <w:rPr>
                <w:sz w:val="20"/>
                <w:szCs w:val="20"/>
              </w:rPr>
              <w:t>different UL/DL configuration than the primary cell</w:t>
            </w:r>
            <w:ins w:id="51" w:author="Chunhai Yao" w:date="2020-02-13T15:18:00Z">
              <w:r>
                <w:rPr>
                  <w:sz w:val="20"/>
                  <w:szCs w:val="20"/>
                </w:rPr>
                <w:t xml:space="preserve">, or if </w:t>
              </w:r>
              <w:r>
                <w:rPr>
                  <w:sz w:val="20"/>
                  <w:szCs w:val="20"/>
                  <w:lang w:val="en-US"/>
                </w:rPr>
                <w:t>secondary serving cell</w:t>
              </w:r>
            </w:ins>
            <w:ins w:id="52" w:author="Chunhai Yao" w:date="2020-02-13T15:19:00Z">
              <w:r>
                <w:rPr>
                  <w:sz w:val="20"/>
                  <w:szCs w:val="20"/>
                  <w:lang w:val="en-US"/>
                </w:rPr>
                <w:t xml:space="preserve"> is</w:t>
              </w:r>
            </w:ins>
            <w:ins w:id="53" w:author="Chunhai Yao" w:date="2020-02-13T15:18:00Z">
              <w:r>
                <w:rPr>
                  <w:sz w:val="20"/>
                  <w:szCs w:val="20"/>
                  <w:lang w:val="en-US"/>
                </w:rPr>
                <w:t xml:space="preserve"> frame structure type 1</w:t>
              </w:r>
            </w:ins>
            <w:r w:rsidRPr="00F55F84">
              <w:rPr>
                <w:sz w:val="20"/>
                <w:szCs w:val="20"/>
              </w:rPr>
              <w:t>,</w:t>
            </w:r>
          </w:p>
          <w:p w14:paraId="16A3FBC3" w14:textId="77777777" w:rsidR="00B652F1" w:rsidRPr="00F55F84" w:rsidRDefault="00B652F1" w:rsidP="00B652F1">
            <w:pPr>
              <w:pStyle w:val="B2"/>
              <w:rPr>
                <w:sz w:val="20"/>
                <w:szCs w:val="20"/>
              </w:rPr>
            </w:pPr>
            <w:r w:rsidRPr="00F55F84">
              <w:rPr>
                <w:sz w:val="20"/>
                <w:szCs w:val="20"/>
              </w:rPr>
              <w:t>-</w:t>
            </w:r>
            <w:r w:rsidRPr="00F55F84">
              <w:rPr>
                <w:sz w:val="20"/>
                <w:szCs w:val="20"/>
              </w:rPr>
              <w:tab/>
              <w:t xml:space="preserve">the UE shall apply the procedures described in this clause assuming FDD-TDD and primary cell frame structure type 2 with "UL/DL configuration" given by </w:t>
            </w:r>
            <w:r w:rsidRPr="00F55F84">
              <w:rPr>
                <w:i/>
                <w:sz w:val="20"/>
                <w:szCs w:val="20"/>
              </w:rPr>
              <w:t>subframeAssignment-r15</w:t>
            </w:r>
            <w:r w:rsidRPr="00F55F84">
              <w:rPr>
                <w:sz w:val="20"/>
                <w:szCs w:val="20"/>
              </w:rPr>
              <w:t>/</w:t>
            </w:r>
            <w:r w:rsidRPr="00F55F84">
              <w:rPr>
                <w:i/>
                <w:sz w:val="20"/>
                <w:szCs w:val="20"/>
              </w:rPr>
              <w:t>subframeAssignment-r16</w:t>
            </w:r>
            <w:r w:rsidRPr="00F55F84">
              <w:rPr>
                <w:sz w:val="20"/>
                <w:szCs w:val="20"/>
              </w:rPr>
              <w:t xml:space="preserve"> and </w:t>
            </w:r>
            <w:r w:rsidRPr="00F55F84">
              <w:rPr>
                <w:bCs/>
                <w:noProof/>
                <w:sz w:val="20"/>
                <w:szCs w:val="20"/>
              </w:rPr>
              <w:t>serving cell frame structure type 1</w:t>
            </w:r>
            <w:r w:rsidRPr="00F55F84">
              <w:rPr>
                <w:sz w:val="20"/>
                <w:szCs w:val="20"/>
              </w:rPr>
              <w:t xml:space="preserve">. The UE shall apply an offset value given by </w:t>
            </w:r>
            <w:r w:rsidRPr="00F55F84">
              <w:rPr>
                <w:bCs/>
                <w:i/>
                <w:sz w:val="20"/>
                <w:szCs w:val="20"/>
                <w:lang w:val="x-none"/>
              </w:rPr>
              <w:t>harq-Offset</w:t>
            </w:r>
            <w:r w:rsidRPr="00F55F84">
              <w:rPr>
                <w:bCs/>
                <w:i/>
                <w:sz w:val="20"/>
                <w:szCs w:val="20"/>
                <w:lang w:val="en-US"/>
              </w:rPr>
              <w:t>-r15</w:t>
            </w:r>
            <w:r w:rsidRPr="00F55F84">
              <w:rPr>
                <w:bCs/>
                <w:sz w:val="20"/>
                <w:szCs w:val="20"/>
                <w:lang w:val="en-US"/>
              </w:rPr>
              <w:t>/</w:t>
            </w:r>
            <w:r w:rsidRPr="00F55F84">
              <w:rPr>
                <w:bCs/>
                <w:i/>
                <w:sz w:val="20"/>
                <w:szCs w:val="20"/>
                <w:lang w:val="x-none"/>
              </w:rPr>
              <w:t>harq-Offset</w:t>
            </w:r>
            <w:r w:rsidRPr="00F55F84">
              <w:rPr>
                <w:bCs/>
                <w:i/>
                <w:sz w:val="20"/>
                <w:szCs w:val="20"/>
                <w:lang w:val="en-US"/>
              </w:rPr>
              <w:t>-r16</w:t>
            </w:r>
            <w:r w:rsidRPr="00F55F84">
              <w:rPr>
                <w:sz w:val="20"/>
                <w:szCs w:val="20"/>
              </w:rPr>
              <w:t xml:space="preserve"> </w:t>
            </w:r>
            <w:r w:rsidRPr="00F55F84">
              <w:rPr>
                <w:bCs/>
                <w:noProof/>
                <w:sz w:val="20"/>
                <w:szCs w:val="20"/>
              </w:rPr>
              <w:t xml:space="preserve">to the subframe index </w:t>
            </w:r>
            <w:r w:rsidRPr="00F55F84">
              <w:rPr>
                <w:rFonts w:ascii="Times" w:hAnsi="Times"/>
                <w:sz w:val="20"/>
                <w:szCs w:val="20"/>
              </w:rPr>
              <w:t xml:space="preserve">in the </w:t>
            </w:r>
            <w:r w:rsidRPr="00F55F84">
              <w:rPr>
                <w:sz w:val="20"/>
                <w:szCs w:val="20"/>
              </w:rPr>
              <w:t xml:space="preserve">UL/DL configuration when applying the procedures in this clause. </w:t>
            </w:r>
          </w:p>
          <w:p w14:paraId="2BFE2715" w14:textId="77777777" w:rsidR="00B652F1" w:rsidRPr="00914281" w:rsidRDefault="00B652F1" w:rsidP="00B652F1">
            <w:pPr>
              <w:pStyle w:val="B1"/>
              <w:rPr>
                <w:sz w:val="20"/>
                <w:szCs w:val="20"/>
                <w:lang w:val="en-US"/>
                <w:rPrChange w:id="54" w:author="Chunhai Yao" w:date="2020-02-13T15:34:00Z">
                  <w:rPr>
                    <w:sz w:val="20"/>
                    <w:szCs w:val="20"/>
                  </w:rPr>
                </w:rPrChange>
              </w:rPr>
            </w:pPr>
            <w:r w:rsidRPr="00F55F84">
              <w:rPr>
                <w:noProof/>
                <w:sz w:val="20"/>
                <w:szCs w:val="20"/>
              </w:rPr>
              <w:t>-</w:t>
            </w:r>
            <w:r w:rsidRPr="00F55F84">
              <w:rPr>
                <w:noProof/>
                <w:sz w:val="20"/>
                <w:szCs w:val="20"/>
              </w:rPr>
              <w:tab/>
              <w:t xml:space="preserve">if the UE configured with EN-DC, and </w:t>
            </w:r>
            <w:r w:rsidRPr="00F55F84">
              <w:rPr>
                <w:bCs/>
                <w:noProof/>
                <w:sz w:val="20"/>
                <w:szCs w:val="20"/>
              </w:rPr>
              <w:t xml:space="preserve">if </w:t>
            </w:r>
            <w:r w:rsidRPr="00F55F84">
              <w:rPr>
                <w:sz w:val="20"/>
                <w:szCs w:val="20"/>
              </w:rPr>
              <w:t xml:space="preserve">primary cell frame structure type 2 and if the UE is configured with </w:t>
            </w:r>
            <w:r w:rsidRPr="00F55F84">
              <w:rPr>
                <w:i/>
                <w:sz w:val="20"/>
                <w:szCs w:val="20"/>
              </w:rPr>
              <w:t xml:space="preserve">subframeAssignment-r16 </w:t>
            </w:r>
            <w:r w:rsidRPr="00F55F84">
              <w:rPr>
                <w:sz w:val="20"/>
                <w:szCs w:val="20"/>
              </w:rPr>
              <w:t>for the primary cell,</w:t>
            </w:r>
            <w:ins w:id="55" w:author="Chunhai Yao" w:date="2020-02-13T15:22:00Z">
              <w:r>
                <w:rPr>
                  <w:sz w:val="20"/>
                  <w:szCs w:val="20"/>
                  <w:lang w:val="en-US"/>
                </w:rPr>
                <w:t xml:space="preserve"> </w:t>
              </w:r>
            </w:ins>
            <w:ins w:id="56" w:author="Chunhai Yao" w:date="2020-02-13T15:33:00Z">
              <w:r>
                <w:rPr>
                  <w:sz w:val="20"/>
                  <w:szCs w:val="20"/>
                  <w:lang w:val="en-US"/>
                </w:rPr>
                <w:t>and</w:t>
              </w:r>
            </w:ins>
            <w:ins w:id="57" w:author="Chunhai Yao" w:date="2020-02-13T15:22:00Z">
              <w:r>
                <w:rPr>
                  <w:sz w:val="20"/>
                  <w:szCs w:val="20"/>
                  <w:lang w:val="en-US"/>
                </w:rPr>
                <w:t xml:space="preserve"> if </w:t>
              </w:r>
              <w:r w:rsidRPr="00F55F84">
                <w:rPr>
                  <w:sz w:val="20"/>
                  <w:szCs w:val="20"/>
                </w:rPr>
                <w:t>the UE configured with more than one serving cells</w:t>
              </w:r>
              <w:r>
                <w:rPr>
                  <w:sz w:val="20"/>
                  <w:szCs w:val="20"/>
                  <w:lang w:val="en-US"/>
                </w:rPr>
                <w:t xml:space="preserve">,  </w:t>
              </w:r>
              <w:r w:rsidRPr="00F55F84">
                <w:rPr>
                  <w:bCs/>
                  <w:noProof/>
                  <w:sz w:val="20"/>
                  <w:szCs w:val="20"/>
                </w:rPr>
                <w:t xml:space="preserve">and if secondary serving cell </w:t>
              </w:r>
            </w:ins>
            <w:ins w:id="58" w:author="Chunhai Yao" w:date="2020-02-13T15:33:00Z">
              <w:r>
                <w:rPr>
                  <w:bCs/>
                  <w:noProof/>
                  <w:sz w:val="20"/>
                  <w:szCs w:val="20"/>
                  <w:lang w:val="en-US"/>
                </w:rPr>
                <w:t xml:space="preserve">has the </w:t>
              </w:r>
            </w:ins>
            <w:ins w:id="59" w:author="Chunhai Yao" w:date="2020-02-13T15:22:00Z">
              <w:r>
                <w:rPr>
                  <w:bCs/>
                  <w:noProof/>
                  <w:sz w:val="20"/>
                  <w:szCs w:val="20"/>
                  <w:lang w:val="en-US"/>
                </w:rPr>
                <w:t>same</w:t>
              </w:r>
              <w:r w:rsidRPr="00F55F84">
                <w:rPr>
                  <w:sz w:val="20"/>
                  <w:szCs w:val="20"/>
                </w:rPr>
                <w:t xml:space="preserve"> UL/DL configuration </w:t>
              </w:r>
              <w:r>
                <w:rPr>
                  <w:sz w:val="20"/>
                  <w:szCs w:val="20"/>
                  <w:lang w:val="en-US"/>
                </w:rPr>
                <w:t>as</w:t>
              </w:r>
              <w:r w:rsidRPr="00F55F84">
                <w:rPr>
                  <w:sz w:val="20"/>
                  <w:szCs w:val="20"/>
                </w:rPr>
                <w:t xml:space="preserve"> the primary cell</w:t>
              </w:r>
            </w:ins>
            <w:ins w:id="60" w:author="Chunhai Yao" w:date="2020-02-13T15:34:00Z">
              <w:r>
                <w:rPr>
                  <w:sz w:val="20"/>
                  <w:szCs w:val="20"/>
                  <w:lang w:val="en-US"/>
                </w:rPr>
                <w:t>,</w:t>
              </w:r>
            </w:ins>
          </w:p>
          <w:p w14:paraId="502E0FCB" w14:textId="77777777" w:rsidR="00B652F1" w:rsidRPr="00F55F84" w:rsidRDefault="00B652F1" w:rsidP="00B652F1">
            <w:pPr>
              <w:pStyle w:val="B2"/>
              <w:rPr>
                <w:sz w:val="20"/>
                <w:szCs w:val="20"/>
              </w:rPr>
            </w:pPr>
            <w:r w:rsidRPr="00F55F84">
              <w:rPr>
                <w:sz w:val="20"/>
                <w:szCs w:val="20"/>
              </w:rPr>
              <w:t>-</w:t>
            </w:r>
            <w:r w:rsidRPr="00F55F84">
              <w:rPr>
                <w:sz w:val="20"/>
                <w:szCs w:val="20"/>
              </w:rPr>
              <w:tab/>
              <w:t xml:space="preserve">the UE shall apply the procedures described in this clause assuming the UE is configured with </w:t>
            </w:r>
            <w:ins w:id="61" w:author="Chunhai Yao" w:date="2020-02-13T15:34:00Z">
              <w:r>
                <w:rPr>
                  <w:sz w:val="20"/>
                  <w:szCs w:val="20"/>
                  <w:lang w:val="en-US"/>
                </w:rPr>
                <w:t xml:space="preserve">more than </w:t>
              </w:r>
            </w:ins>
            <w:r w:rsidRPr="00F55F84">
              <w:rPr>
                <w:sz w:val="20"/>
                <w:szCs w:val="20"/>
              </w:rPr>
              <w:t xml:space="preserve">one serving cell with "UL/DL configuration" given by </w:t>
            </w:r>
            <w:r w:rsidRPr="00F55F84">
              <w:rPr>
                <w:i/>
                <w:sz w:val="20"/>
                <w:szCs w:val="20"/>
              </w:rPr>
              <w:t>subframeAssignment-r16</w:t>
            </w:r>
            <w:r w:rsidRPr="00F55F84">
              <w:rPr>
                <w:sz w:val="20"/>
                <w:szCs w:val="20"/>
              </w:rPr>
              <w:t xml:space="preserve"> and </w:t>
            </w:r>
            <w:r w:rsidRPr="00F55F84">
              <w:rPr>
                <w:bCs/>
                <w:noProof/>
                <w:sz w:val="20"/>
                <w:szCs w:val="20"/>
              </w:rPr>
              <w:t>serving cell frame structure type 2</w:t>
            </w:r>
            <w:r w:rsidRPr="00F55F84">
              <w:rPr>
                <w:sz w:val="20"/>
                <w:szCs w:val="20"/>
              </w:rPr>
              <w:t xml:space="preserve">. The UE shall apply an offset value given by </w:t>
            </w:r>
            <w:r w:rsidRPr="00F55F84">
              <w:rPr>
                <w:bCs/>
                <w:i/>
                <w:sz w:val="20"/>
                <w:szCs w:val="20"/>
                <w:lang w:val="x-none"/>
              </w:rPr>
              <w:t>harq-Offset</w:t>
            </w:r>
            <w:r w:rsidRPr="00F55F84">
              <w:rPr>
                <w:bCs/>
                <w:i/>
                <w:sz w:val="20"/>
                <w:szCs w:val="20"/>
                <w:lang w:val="en-US"/>
              </w:rPr>
              <w:t>-r16</w:t>
            </w:r>
            <w:r w:rsidRPr="00F55F84">
              <w:rPr>
                <w:sz w:val="20"/>
                <w:szCs w:val="20"/>
              </w:rPr>
              <w:t xml:space="preserve"> </w:t>
            </w:r>
            <w:r w:rsidRPr="00F55F84">
              <w:rPr>
                <w:bCs/>
                <w:noProof/>
                <w:sz w:val="20"/>
                <w:szCs w:val="20"/>
              </w:rPr>
              <w:t xml:space="preserve">to the subframe index </w:t>
            </w:r>
            <w:r w:rsidRPr="00F55F84">
              <w:rPr>
                <w:rFonts w:ascii="Times" w:hAnsi="Times"/>
                <w:sz w:val="20"/>
                <w:szCs w:val="20"/>
              </w:rPr>
              <w:t xml:space="preserve">in the </w:t>
            </w:r>
            <w:r w:rsidRPr="00F55F84">
              <w:rPr>
                <w:sz w:val="20"/>
                <w:szCs w:val="20"/>
              </w:rPr>
              <w:t>UL/DL configuration when applying the procedures in this clause</w:t>
            </w:r>
            <w:r w:rsidRPr="00F55F84">
              <w:rPr>
                <w:bCs/>
                <w:noProof/>
                <w:sz w:val="20"/>
                <w:szCs w:val="20"/>
              </w:rPr>
              <w:t>.</w:t>
            </w:r>
          </w:p>
          <w:p w14:paraId="1220BD4F" w14:textId="77777777" w:rsidR="00B652F1" w:rsidRPr="00F55F84" w:rsidRDefault="00B652F1" w:rsidP="00B652F1">
            <w:pPr>
              <w:pStyle w:val="B1"/>
              <w:rPr>
                <w:sz w:val="20"/>
                <w:szCs w:val="20"/>
              </w:rPr>
            </w:pPr>
            <w:r w:rsidRPr="00F55F84">
              <w:rPr>
                <w:sz w:val="20"/>
                <w:szCs w:val="20"/>
              </w:rPr>
              <w:t>-</w:t>
            </w:r>
            <w:r w:rsidRPr="00F55F84">
              <w:rPr>
                <w:sz w:val="20"/>
                <w:szCs w:val="20"/>
              </w:rPr>
              <w:tab/>
            </w:r>
            <w:r w:rsidRPr="00F55F84">
              <w:rPr>
                <w:bCs/>
                <w:noProof/>
                <w:sz w:val="20"/>
                <w:szCs w:val="20"/>
              </w:rPr>
              <w:t xml:space="preserve">if serving cell frame structure type 1 and </w:t>
            </w:r>
            <w:r w:rsidRPr="00F55F84">
              <w:rPr>
                <w:sz w:val="20"/>
                <w:szCs w:val="20"/>
              </w:rPr>
              <w:t xml:space="preserve">if the UE is configured with </w:t>
            </w:r>
            <w:r w:rsidRPr="00F55F84">
              <w:rPr>
                <w:i/>
                <w:sz w:val="20"/>
                <w:szCs w:val="20"/>
              </w:rPr>
              <w:t xml:space="preserve">subframeAssignment-r15 </w:t>
            </w:r>
            <w:r w:rsidRPr="00F55F84">
              <w:rPr>
                <w:sz w:val="20"/>
                <w:szCs w:val="20"/>
              </w:rPr>
              <w:t>for the serving cell, or</w:t>
            </w:r>
            <w:r w:rsidRPr="00F55F84">
              <w:rPr>
                <w:bCs/>
                <w:noProof/>
                <w:sz w:val="20"/>
                <w:szCs w:val="20"/>
              </w:rPr>
              <w:t xml:space="preserve"> </w:t>
            </w:r>
            <w:r w:rsidRPr="00F55F84">
              <w:rPr>
                <w:noProof/>
                <w:sz w:val="20"/>
                <w:szCs w:val="20"/>
              </w:rPr>
              <w:t xml:space="preserve">if the UE configured with EN-DC, and </w:t>
            </w:r>
            <w:r w:rsidRPr="00F55F84">
              <w:rPr>
                <w:bCs/>
                <w:noProof/>
                <w:sz w:val="20"/>
                <w:szCs w:val="20"/>
              </w:rPr>
              <w:t xml:space="preserve">if the UE does not indicate </w:t>
            </w:r>
            <w:r w:rsidRPr="00F55F84">
              <w:rPr>
                <w:sz w:val="20"/>
                <w:szCs w:val="20"/>
              </w:rPr>
              <w:t>a capability for dynamic power sharing (as specified in [17]),</w:t>
            </w:r>
            <w:r w:rsidRPr="00F55F84">
              <w:rPr>
                <w:bCs/>
                <w:noProof/>
                <w:sz w:val="20"/>
                <w:szCs w:val="20"/>
              </w:rPr>
              <w:t xml:space="preserve"> and </w:t>
            </w:r>
            <w:r w:rsidRPr="00F55F84">
              <w:rPr>
                <w:sz w:val="20"/>
                <w:szCs w:val="20"/>
              </w:rPr>
              <w:t xml:space="preserve">if the UE is configured with </w:t>
            </w:r>
            <w:r w:rsidRPr="00F55F84">
              <w:rPr>
                <w:i/>
                <w:sz w:val="20"/>
                <w:szCs w:val="20"/>
              </w:rPr>
              <w:t xml:space="preserve">subframeAssignment-r16 </w:t>
            </w:r>
            <w:r w:rsidRPr="00F55F84">
              <w:rPr>
                <w:sz w:val="20"/>
                <w:szCs w:val="20"/>
              </w:rPr>
              <w:t xml:space="preserve">for the serving cell, the </w:t>
            </w:r>
            <w:r w:rsidRPr="00F55F84">
              <w:rPr>
                <w:bCs/>
                <w:noProof/>
                <w:sz w:val="20"/>
                <w:szCs w:val="20"/>
              </w:rPr>
              <w:lastRenderedPageBreak/>
              <w:t xml:space="preserve">UE is not </w:t>
            </w:r>
            <w:r w:rsidRPr="00F55F84">
              <w:rPr>
                <w:rFonts w:ascii="Times" w:hAnsi="Times"/>
                <w:sz w:val="20"/>
                <w:szCs w:val="20"/>
              </w:rPr>
              <w:t xml:space="preserve">expected to transmit any uplink physical channel or signal in the serving cell on subframes other than the offset-UL subframes, where the offset-UL subframes are determined by applying the </w:t>
            </w:r>
            <w:r w:rsidRPr="00F55F84">
              <w:rPr>
                <w:sz w:val="20"/>
                <w:szCs w:val="20"/>
              </w:rPr>
              <w:t xml:space="preserve">offset value </w:t>
            </w:r>
            <w:r w:rsidRPr="00F55F84">
              <w:rPr>
                <w:rFonts w:ascii="Times" w:hAnsi="Times"/>
                <w:sz w:val="20"/>
                <w:szCs w:val="20"/>
              </w:rPr>
              <w:t xml:space="preserve">to the subframes denoted as uplink in the </w:t>
            </w:r>
            <w:r w:rsidRPr="00F55F84">
              <w:rPr>
                <w:sz w:val="20"/>
                <w:szCs w:val="20"/>
              </w:rPr>
              <w:t xml:space="preserve">UL/DL configuration. </w:t>
            </w:r>
          </w:p>
          <w:p w14:paraId="0D0B3C05" w14:textId="77777777" w:rsidR="00B652F1" w:rsidRPr="00F55F84" w:rsidRDefault="00B652F1" w:rsidP="00B652F1">
            <w:pPr>
              <w:pStyle w:val="B1"/>
              <w:rPr>
                <w:sz w:val="20"/>
                <w:szCs w:val="20"/>
              </w:rPr>
            </w:pPr>
            <w:r w:rsidRPr="00F55F84">
              <w:rPr>
                <w:sz w:val="20"/>
                <w:szCs w:val="20"/>
              </w:rPr>
              <w:t>-</w:t>
            </w:r>
            <w:r w:rsidRPr="00F55F84">
              <w:rPr>
                <w:sz w:val="20"/>
                <w:szCs w:val="20"/>
              </w:rPr>
              <w:tab/>
              <w:t>The UE is configured by higher layers to use PUCCH format 3</w:t>
            </w:r>
            <w:r w:rsidRPr="00F55F84">
              <w:rPr>
                <w:rFonts w:eastAsia="SimSun"/>
                <w:sz w:val="20"/>
                <w:szCs w:val="20"/>
              </w:rPr>
              <w:t>/4/5</w:t>
            </w:r>
            <w:r w:rsidRPr="00F55F84">
              <w:rPr>
                <w:sz w:val="20"/>
                <w:szCs w:val="20"/>
              </w:rPr>
              <w:t xml:space="preserve"> for transmission of HARQ-ACK. </w:t>
            </w:r>
          </w:p>
          <w:p w14:paraId="3D7866FC" w14:textId="3938A27B" w:rsidR="00B652F1" w:rsidRPr="00CB1834" w:rsidRDefault="00B652F1" w:rsidP="00CB1834">
            <w:pPr>
              <w:pStyle w:val="B1"/>
              <w:rPr>
                <w:sz w:val="20"/>
                <w:szCs w:val="20"/>
              </w:rPr>
            </w:pPr>
            <w:r w:rsidRPr="00F55F84">
              <w:rPr>
                <w:sz w:val="20"/>
                <w:szCs w:val="20"/>
              </w:rPr>
              <w:t>-</w:t>
            </w:r>
            <w:r w:rsidRPr="00F55F84">
              <w:rPr>
                <w:sz w:val="20"/>
                <w:szCs w:val="20"/>
              </w:rPr>
              <w:tab/>
            </w:r>
            <w:r w:rsidRPr="00F55F84">
              <w:rPr>
                <w:noProof/>
                <w:sz w:val="20"/>
                <w:szCs w:val="20"/>
              </w:rPr>
              <w:t xml:space="preserve">if the UE configured with EN-DC, and </w:t>
            </w:r>
            <w:r w:rsidRPr="00F55F84">
              <w:rPr>
                <w:bCs/>
                <w:noProof/>
                <w:sz w:val="20"/>
                <w:szCs w:val="20"/>
              </w:rPr>
              <w:t xml:space="preserve">if </w:t>
            </w:r>
            <w:r w:rsidRPr="00F55F84">
              <w:rPr>
                <w:sz w:val="20"/>
                <w:szCs w:val="20"/>
              </w:rPr>
              <w:t xml:space="preserve">primary cell frame structure type 2 and if the UE is configured with </w:t>
            </w:r>
            <w:r w:rsidRPr="00F55F84">
              <w:rPr>
                <w:i/>
                <w:sz w:val="20"/>
                <w:szCs w:val="20"/>
              </w:rPr>
              <w:t xml:space="preserve">subframeAssignment-r16 </w:t>
            </w:r>
            <w:r w:rsidRPr="00F55F84">
              <w:rPr>
                <w:sz w:val="20"/>
                <w:szCs w:val="20"/>
              </w:rPr>
              <w:t xml:space="preserve">for the primary cell, and if the </w:t>
            </w:r>
            <w:r w:rsidRPr="00F55F84">
              <w:rPr>
                <w:bCs/>
                <w:noProof/>
                <w:sz w:val="20"/>
                <w:szCs w:val="20"/>
                <w:lang w:val="en-US"/>
              </w:rPr>
              <w:t xml:space="preserve">value of the DAI field in the corresponding DCI format is equal to '1' </w:t>
            </w:r>
            <w:r w:rsidRPr="00F55F84">
              <w:rPr>
                <w:sz w:val="20"/>
                <w:szCs w:val="20"/>
              </w:rPr>
              <w:t xml:space="preserve">for a PDSCH transmission indicated by detection of a </w:t>
            </w:r>
            <w:r w:rsidRPr="00F55F84">
              <w:rPr>
                <w:rFonts w:eastAsia="SimSun"/>
                <w:sz w:val="20"/>
                <w:szCs w:val="20"/>
              </w:rPr>
              <w:t xml:space="preserve">PDCCH/EPDCCH or </w:t>
            </w:r>
            <w:r w:rsidRPr="00F55F84">
              <w:rPr>
                <w:rFonts w:eastAsia="MS Mincho"/>
                <w:sz w:val="20"/>
                <w:szCs w:val="20"/>
                <w:lang w:val="en-US"/>
              </w:rPr>
              <w:t xml:space="preserve">for a PDSCH transmission on the primary cell where there is not a corresponding PDCCH/EPDCCH detected, the UE shall use PUCCH format 3 </w:t>
            </w:r>
            <w:r w:rsidRPr="00F55F84">
              <w:rPr>
                <w:sz w:val="20"/>
                <w:szCs w:val="20"/>
              </w:rPr>
              <w:t>for transmission of HARQ-ACK</w:t>
            </w:r>
            <w:r w:rsidRPr="00F55F84">
              <w:rPr>
                <w:rFonts w:eastAsia="MS Mincho"/>
                <w:sz w:val="20"/>
                <w:szCs w:val="20"/>
                <w:lang w:val="en-US"/>
              </w:rPr>
              <w:t xml:space="preserve"> with the PUCCH resource corresponding to the </w:t>
            </w:r>
            <w:r w:rsidRPr="00F55F84">
              <w:rPr>
                <w:sz w:val="20"/>
                <w:szCs w:val="20"/>
              </w:rPr>
              <w:t>1</w:t>
            </w:r>
            <w:r w:rsidRPr="00F55F84">
              <w:rPr>
                <w:sz w:val="20"/>
                <w:szCs w:val="20"/>
                <w:vertAlign w:val="superscript"/>
              </w:rPr>
              <w:t>st</w:t>
            </w:r>
            <w:r w:rsidRPr="00F55F84">
              <w:rPr>
                <w:sz w:val="20"/>
                <w:szCs w:val="20"/>
              </w:rPr>
              <w:t xml:space="preserve"> PUCCH resource value configured by the higher layers.</w:t>
            </w:r>
          </w:p>
        </w:tc>
      </w:tr>
    </w:tbl>
    <w:p w14:paraId="39264494" w14:textId="50E8DF1A" w:rsidR="00814BBB" w:rsidRDefault="00814BBB" w:rsidP="00814BBB">
      <w:pPr>
        <w:pStyle w:val="Heading2"/>
      </w:pPr>
      <w:r>
        <w:lastRenderedPageBreak/>
        <w:t xml:space="preserve">On supporting </w:t>
      </w:r>
      <w:r w:rsidR="00CB09CD">
        <w:t>uplink</w:t>
      </w:r>
      <w:r>
        <w:t xml:space="preserve"> CA in EN-DC with TDD PCell</w:t>
      </w:r>
    </w:p>
    <w:p w14:paraId="0C21BE15" w14:textId="208DEAF1" w:rsidR="00814BBB" w:rsidRDefault="00814BBB" w:rsidP="00814BBB">
      <w:pPr>
        <w:spacing w:before="120"/>
        <w:rPr>
          <w:sz w:val="20"/>
          <w:szCs w:val="20"/>
          <w:lang w:val="en-US" w:eastAsia="ja-JP" w:bidi="hi-IN"/>
        </w:rPr>
      </w:pPr>
      <w:r>
        <w:rPr>
          <w:sz w:val="20"/>
          <w:szCs w:val="20"/>
          <w:lang w:val="en-US" w:eastAsia="ja-JP" w:bidi="hi-IN"/>
        </w:rPr>
        <w:t>In Rel.15 single uplink operation for EN-DC with FDD PCell, the uplink CA is not supported.</w:t>
      </w:r>
      <w:r w:rsidR="001055E9">
        <w:rPr>
          <w:sz w:val="20"/>
          <w:szCs w:val="20"/>
          <w:lang w:val="en-US" w:eastAsia="ja-JP" w:bidi="hi-IN"/>
        </w:rPr>
        <w:t xml:space="preserve"> Thus, it’s natural that uplink CA is not supported by Rel.16 further enhancement single uplink operation for FDD EN-DC.</w:t>
      </w:r>
      <w:r w:rsidR="00C01A45">
        <w:rPr>
          <w:sz w:val="20"/>
          <w:szCs w:val="20"/>
          <w:lang w:val="en-US" w:eastAsia="ja-JP" w:bidi="hi-IN"/>
        </w:rPr>
        <w:t xml:space="preserve"> For EN-DC with</w:t>
      </w:r>
      <w:r w:rsidR="00CB09CD">
        <w:rPr>
          <w:sz w:val="20"/>
          <w:szCs w:val="20"/>
          <w:lang w:val="en-US" w:eastAsia="ja-JP" w:bidi="hi-IN"/>
        </w:rPr>
        <w:t xml:space="preserve"> TDD PCell, to simplify the UL operation,</w:t>
      </w:r>
      <w:r w:rsidR="00915E78">
        <w:rPr>
          <w:sz w:val="20"/>
          <w:szCs w:val="20"/>
          <w:lang w:val="en-US" w:eastAsia="ja-JP" w:bidi="hi-IN"/>
        </w:rPr>
        <w:t xml:space="preserve"> we propose</w:t>
      </w:r>
      <w:r w:rsidR="00CB09CD">
        <w:rPr>
          <w:sz w:val="20"/>
          <w:szCs w:val="20"/>
          <w:lang w:val="en-US" w:eastAsia="ja-JP" w:bidi="hi-IN"/>
        </w:rPr>
        <w:t xml:space="preserve"> uplink CA </w:t>
      </w:r>
      <w:r w:rsidR="002A5C63">
        <w:rPr>
          <w:sz w:val="20"/>
          <w:szCs w:val="20"/>
          <w:lang w:val="en-US" w:eastAsia="ja-JP" w:bidi="hi-IN"/>
        </w:rPr>
        <w:t>is</w:t>
      </w:r>
      <w:r w:rsidR="00CB09CD">
        <w:rPr>
          <w:sz w:val="20"/>
          <w:szCs w:val="20"/>
          <w:lang w:val="en-US" w:eastAsia="ja-JP" w:bidi="hi-IN"/>
        </w:rPr>
        <w:t xml:space="preserve"> not supported as well.</w:t>
      </w:r>
      <w:r w:rsidR="00915E78">
        <w:rPr>
          <w:sz w:val="20"/>
          <w:szCs w:val="20"/>
          <w:lang w:val="en-US" w:eastAsia="ja-JP" w:bidi="hi-IN"/>
        </w:rPr>
        <w:t xml:space="preserve"> </w:t>
      </w:r>
      <w:r w:rsidR="00CB09CD">
        <w:rPr>
          <w:sz w:val="20"/>
          <w:szCs w:val="20"/>
          <w:lang w:val="en-US" w:eastAsia="ja-JP" w:bidi="hi-IN"/>
        </w:rPr>
        <w:t xml:space="preserve">According to current spec, </w:t>
      </w:r>
      <w:r w:rsidR="00272975">
        <w:rPr>
          <w:sz w:val="20"/>
          <w:szCs w:val="20"/>
          <w:lang w:val="en-US" w:eastAsia="ja-JP" w:bidi="hi-IN"/>
        </w:rPr>
        <w:t xml:space="preserve">it seems that </w:t>
      </w:r>
      <w:r w:rsidR="00CB09CD">
        <w:rPr>
          <w:sz w:val="20"/>
          <w:szCs w:val="20"/>
          <w:lang w:val="en-US" w:eastAsia="ja-JP" w:bidi="hi-IN"/>
        </w:rPr>
        <w:t xml:space="preserve">UL CA is not supported </w:t>
      </w:r>
      <w:r w:rsidR="00FE1B3F">
        <w:rPr>
          <w:sz w:val="20"/>
          <w:szCs w:val="20"/>
          <w:lang w:val="en-US" w:eastAsia="ja-JP" w:bidi="hi-IN"/>
        </w:rPr>
        <w:t>was already captured in the specification.</w:t>
      </w:r>
    </w:p>
    <w:p w14:paraId="036C1388" w14:textId="626EB409" w:rsidR="00FF5998" w:rsidRPr="00CD55BD" w:rsidRDefault="00CB09CD" w:rsidP="00841ADE">
      <w:pPr>
        <w:spacing w:before="120" w:after="240"/>
        <w:rPr>
          <w:b/>
          <w:bCs/>
          <w:sz w:val="20"/>
          <w:szCs w:val="20"/>
          <w:lang w:val="en-US" w:eastAsia="ja-JP" w:bidi="hi-IN"/>
        </w:rPr>
      </w:pPr>
      <w:r w:rsidRPr="00CB09CD">
        <w:rPr>
          <w:b/>
          <w:bCs/>
          <w:sz w:val="20"/>
          <w:szCs w:val="20"/>
          <w:lang w:val="en-US" w:eastAsia="ja-JP" w:bidi="hi-IN"/>
        </w:rPr>
        <w:t>Observation</w:t>
      </w:r>
      <w:r w:rsidR="002B165A">
        <w:rPr>
          <w:b/>
          <w:bCs/>
          <w:sz w:val="20"/>
          <w:szCs w:val="20"/>
          <w:lang w:val="en-US" w:eastAsia="ja-JP" w:bidi="hi-IN"/>
        </w:rPr>
        <w:t xml:space="preserve"> 1</w:t>
      </w:r>
      <w:r w:rsidRPr="00CB09CD">
        <w:rPr>
          <w:b/>
          <w:bCs/>
          <w:sz w:val="20"/>
          <w:szCs w:val="20"/>
          <w:lang w:val="en-US" w:eastAsia="ja-JP" w:bidi="hi-IN"/>
        </w:rPr>
        <w:t>:</w:t>
      </w:r>
      <w:r w:rsidR="00CD55BD">
        <w:rPr>
          <w:b/>
          <w:bCs/>
          <w:sz w:val="20"/>
          <w:szCs w:val="20"/>
          <w:lang w:val="en-US" w:eastAsia="ja-JP" w:bidi="hi-IN"/>
        </w:rPr>
        <w:t xml:space="preserve"> </w:t>
      </w:r>
      <w:r w:rsidR="00915E78">
        <w:rPr>
          <w:b/>
          <w:bCs/>
          <w:sz w:val="20"/>
          <w:szCs w:val="20"/>
          <w:lang w:val="en-US" w:eastAsia="ja-JP" w:bidi="hi-IN"/>
        </w:rPr>
        <w:t>In current specification, if UE is configured with DL-reference configuration</w:t>
      </w:r>
      <w:r w:rsidR="00272975">
        <w:rPr>
          <w:b/>
          <w:bCs/>
          <w:sz w:val="20"/>
          <w:szCs w:val="20"/>
          <w:lang w:val="en-US" w:eastAsia="ja-JP" w:bidi="hi-IN"/>
        </w:rPr>
        <w:t>,</w:t>
      </w:r>
      <w:r w:rsidR="00915E78">
        <w:rPr>
          <w:b/>
          <w:bCs/>
          <w:sz w:val="20"/>
          <w:szCs w:val="20"/>
          <w:lang w:val="en-US" w:eastAsia="ja-JP" w:bidi="hi-IN"/>
        </w:rPr>
        <w:t xml:space="preserve"> u</w:t>
      </w:r>
      <w:r w:rsidR="00CD55BD">
        <w:rPr>
          <w:b/>
          <w:bCs/>
          <w:sz w:val="20"/>
          <w:szCs w:val="20"/>
          <w:lang w:val="en-US" w:eastAsia="ja-JP" w:bidi="hi-IN"/>
        </w:rPr>
        <w:t xml:space="preserve">plink CA is not supported by </w:t>
      </w:r>
      <w:r w:rsidR="002B165A">
        <w:rPr>
          <w:b/>
          <w:bCs/>
          <w:sz w:val="20"/>
          <w:szCs w:val="20"/>
          <w:lang w:val="en-US" w:eastAsia="ja-JP" w:bidi="hi-IN"/>
        </w:rPr>
        <w:t xml:space="preserve">Rel.16 </w:t>
      </w:r>
      <w:r w:rsidR="00CD55BD" w:rsidRPr="00CD55BD">
        <w:rPr>
          <w:b/>
          <w:bCs/>
          <w:sz w:val="20"/>
          <w:szCs w:val="20"/>
          <w:lang w:val="en-US" w:eastAsia="ja-JP" w:bidi="hi-IN"/>
        </w:rPr>
        <w:t>single Tx EN-DC with FDD PCell, single Tx EN-DC with TDD PCell and dual Tx operation with FDD PCell</w:t>
      </w:r>
      <w:r w:rsidR="00CD55BD">
        <w:rPr>
          <w:b/>
          <w:bCs/>
          <w:sz w:val="20"/>
          <w:szCs w:val="20"/>
          <w:lang w:val="en-US" w:eastAsia="ja-JP" w:bidi="hi-IN"/>
        </w:rPr>
        <w:t>.</w:t>
      </w:r>
    </w:p>
    <w:tbl>
      <w:tblPr>
        <w:tblStyle w:val="TableGrid"/>
        <w:tblW w:w="0" w:type="auto"/>
        <w:tblLook w:val="04A0" w:firstRow="1" w:lastRow="0" w:firstColumn="1" w:lastColumn="0" w:noHBand="0" w:noVBand="1"/>
      </w:tblPr>
      <w:tblGrid>
        <w:gridCol w:w="9629"/>
      </w:tblGrid>
      <w:tr w:rsidR="00226181" w14:paraId="4B4C14EC" w14:textId="77777777" w:rsidTr="00226181">
        <w:tc>
          <w:tcPr>
            <w:tcW w:w="9629" w:type="dxa"/>
          </w:tcPr>
          <w:p w14:paraId="40895CEA" w14:textId="49B410D6" w:rsidR="001055E9" w:rsidRPr="001055E9" w:rsidRDefault="001055E9" w:rsidP="00226181">
            <w:pPr>
              <w:overflowPunct w:val="0"/>
              <w:autoSpaceDE w:val="0"/>
              <w:autoSpaceDN w:val="0"/>
              <w:adjustRightInd w:val="0"/>
              <w:spacing w:after="180"/>
              <w:textAlignment w:val="baseline"/>
              <w:rPr>
                <w:rFonts w:ascii="Arial" w:hAnsi="Arial" w:cs="Arial"/>
                <w:sz w:val="32"/>
                <w:szCs w:val="32"/>
                <w:lang w:val="en-GB" w:eastAsia="en-GB"/>
              </w:rPr>
            </w:pPr>
            <w:r w:rsidRPr="001055E9">
              <w:rPr>
                <w:rFonts w:ascii="Arial" w:hAnsi="Arial" w:cs="Arial"/>
                <w:sz w:val="32"/>
                <w:szCs w:val="32"/>
                <w:lang w:val="en-GB" w:eastAsia="en-GB"/>
              </w:rPr>
              <w:t xml:space="preserve">8 </w:t>
            </w:r>
            <w:r>
              <w:rPr>
                <w:rFonts w:ascii="Arial" w:hAnsi="Arial" w:cs="Arial"/>
                <w:sz w:val="32"/>
                <w:szCs w:val="32"/>
                <w:lang w:val="en-GB" w:eastAsia="en-GB"/>
              </w:rPr>
              <w:t xml:space="preserve">  </w:t>
            </w:r>
            <w:r w:rsidRPr="001055E9">
              <w:rPr>
                <w:rFonts w:ascii="Arial" w:hAnsi="Arial" w:cs="Arial"/>
                <w:sz w:val="32"/>
                <w:szCs w:val="32"/>
                <w:lang w:val="en-GB" w:eastAsia="en-GB"/>
              </w:rPr>
              <w:t>Physical uplink shared channel related procedures</w:t>
            </w:r>
          </w:p>
          <w:p w14:paraId="7A0AF258" w14:textId="77777777" w:rsidR="001810BD" w:rsidRPr="00B43A15" w:rsidRDefault="001810BD" w:rsidP="001810BD">
            <w:pPr>
              <w:pStyle w:val="Heading3"/>
              <w:numPr>
                <w:ilvl w:val="0"/>
                <w:numId w:val="0"/>
              </w:numPr>
              <w:tabs>
                <w:tab w:val="center" w:pos="4819"/>
              </w:tabs>
              <w:spacing w:before="120" w:after="120"/>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39B913D0" w14:textId="77777777" w:rsidR="00226181" w:rsidRPr="00226181" w:rsidRDefault="00226181" w:rsidP="00226181">
            <w:pPr>
              <w:overflowPunct w:val="0"/>
              <w:autoSpaceDE w:val="0"/>
              <w:autoSpaceDN w:val="0"/>
              <w:adjustRightInd w:val="0"/>
              <w:spacing w:after="180"/>
              <w:textAlignment w:val="baseline"/>
              <w:rPr>
                <w:sz w:val="20"/>
                <w:szCs w:val="20"/>
                <w:lang w:val="en-GB" w:eastAsia="en-GB"/>
              </w:rPr>
            </w:pPr>
            <w:r w:rsidRPr="00226181">
              <w:rPr>
                <w:bCs/>
                <w:noProof/>
                <w:sz w:val="20"/>
                <w:szCs w:val="20"/>
                <w:lang w:val="en-GB" w:eastAsia="en-GB"/>
              </w:rPr>
              <w:t xml:space="preserve">For a UE configured with EN-DC, if the UE does not indicate </w:t>
            </w:r>
            <w:r w:rsidRPr="00226181">
              <w:rPr>
                <w:sz w:val="20"/>
                <w:szCs w:val="20"/>
                <w:lang w:val="en-GB" w:eastAsia="en-GB"/>
              </w:rPr>
              <w:t>a capability for dynamic power sharing (as specified in [17])</w:t>
            </w:r>
            <w:r w:rsidRPr="00226181">
              <w:rPr>
                <w:bCs/>
                <w:noProof/>
                <w:sz w:val="20"/>
                <w:szCs w:val="20"/>
                <w:lang w:val="en-GB" w:eastAsia="en-GB"/>
              </w:rPr>
              <w:t xml:space="preserve"> and if</w:t>
            </w:r>
            <w:r w:rsidRPr="00226181">
              <w:rPr>
                <w:sz w:val="20"/>
                <w:szCs w:val="20"/>
                <w:lang w:val="en-GB" w:eastAsia="en-GB"/>
              </w:rPr>
              <w:t xml:space="preserve"> the UE is configured with </w:t>
            </w:r>
            <w:r w:rsidRPr="00226181">
              <w:rPr>
                <w:i/>
                <w:sz w:val="20"/>
                <w:szCs w:val="20"/>
                <w:lang w:val="en-GB" w:eastAsia="en-GB"/>
              </w:rPr>
              <w:t xml:space="preserve">subframeAssignment-r16 </w:t>
            </w:r>
            <w:r w:rsidRPr="00226181">
              <w:rPr>
                <w:sz w:val="20"/>
                <w:szCs w:val="20"/>
                <w:lang w:val="en-GB" w:eastAsia="en-GB"/>
              </w:rPr>
              <w:t xml:space="preserve">for the serving cell, the UE </w:t>
            </w:r>
            <w:r w:rsidRPr="00226181">
              <w:rPr>
                <w:rFonts w:ascii="Times" w:hAnsi="Times"/>
                <w:sz w:val="20"/>
                <w:lang w:val="en-GB" w:eastAsia="en-GB"/>
              </w:rPr>
              <w:t xml:space="preserve">is not expected to transmit any uplink physical channel or signal in the serving cell on subframes other than offset-UL subframes, where the offset-UL subframes are determined by applying an </w:t>
            </w:r>
            <w:r w:rsidRPr="00226181">
              <w:rPr>
                <w:sz w:val="20"/>
                <w:szCs w:val="20"/>
                <w:lang w:val="en-GB" w:eastAsia="en-GB"/>
              </w:rPr>
              <w:t xml:space="preserve">offset value given by </w:t>
            </w:r>
            <w:r w:rsidRPr="00226181">
              <w:rPr>
                <w:bCs/>
                <w:i/>
                <w:sz w:val="20"/>
                <w:szCs w:val="20"/>
                <w:lang w:val="x-none" w:eastAsia="en-GB"/>
              </w:rPr>
              <w:t>harq-Offset</w:t>
            </w:r>
            <w:r w:rsidRPr="00226181">
              <w:rPr>
                <w:bCs/>
                <w:i/>
                <w:sz w:val="20"/>
                <w:szCs w:val="20"/>
                <w:lang w:eastAsia="en-GB"/>
              </w:rPr>
              <w:t>-r16</w:t>
            </w:r>
            <w:r w:rsidRPr="00226181">
              <w:rPr>
                <w:rFonts w:ascii="Times" w:hAnsi="Times"/>
                <w:sz w:val="20"/>
                <w:lang w:val="en-GB" w:eastAsia="en-GB"/>
              </w:rPr>
              <w:t xml:space="preserve"> to the subframes denoted as uplink in the </w:t>
            </w:r>
            <w:r w:rsidRPr="00226181">
              <w:rPr>
                <w:sz w:val="20"/>
                <w:szCs w:val="20"/>
                <w:lang w:val="en-GB" w:eastAsia="en-GB"/>
              </w:rPr>
              <w:t xml:space="preserve">UL/DL configuration </w:t>
            </w:r>
            <w:r w:rsidRPr="00226181">
              <w:rPr>
                <w:i/>
                <w:sz w:val="20"/>
                <w:szCs w:val="20"/>
                <w:lang w:val="en-GB" w:eastAsia="en-GB"/>
              </w:rPr>
              <w:t>subframeAssignment-r16</w:t>
            </w:r>
            <w:r w:rsidRPr="00226181">
              <w:rPr>
                <w:sz w:val="20"/>
                <w:szCs w:val="20"/>
                <w:lang w:val="en-GB" w:eastAsia="en-GB"/>
              </w:rPr>
              <w:t>.</w:t>
            </w:r>
          </w:p>
          <w:p w14:paraId="24AAE626" w14:textId="07F44D86" w:rsidR="00226181" w:rsidRPr="00226181" w:rsidRDefault="00226181" w:rsidP="00226181">
            <w:pPr>
              <w:overflowPunct w:val="0"/>
              <w:autoSpaceDE w:val="0"/>
              <w:autoSpaceDN w:val="0"/>
              <w:adjustRightInd w:val="0"/>
              <w:spacing w:after="180"/>
              <w:textAlignment w:val="baseline"/>
              <w:rPr>
                <w:sz w:val="20"/>
                <w:szCs w:val="20"/>
                <w:lang w:val="en-GB" w:eastAsia="en-GB"/>
              </w:rPr>
            </w:pPr>
            <w:r w:rsidRPr="00226181">
              <w:rPr>
                <w:sz w:val="20"/>
                <w:szCs w:val="20"/>
                <w:highlight w:val="yellow"/>
                <w:lang w:val="en-GB"/>
              </w:rPr>
              <w:t>For a UE configured with EN-DC</w:t>
            </w:r>
            <w:r w:rsidRPr="00226181">
              <w:rPr>
                <w:bCs/>
                <w:noProof/>
                <w:sz w:val="20"/>
                <w:szCs w:val="20"/>
                <w:highlight w:val="yellow"/>
                <w:lang w:val="en-GB" w:eastAsia="en-GB"/>
              </w:rPr>
              <w:t>/</w:t>
            </w:r>
            <w:r w:rsidRPr="00226181">
              <w:rPr>
                <w:bCs/>
                <w:noProof/>
                <w:sz w:val="20"/>
                <w:szCs w:val="20"/>
                <w:highlight w:val="yellow"/>
                <w:lang w:val="en-GB"/>
              </w:rPr>
              <w:t>NE-DC, if</w:t>
            </w:r>
            <w:r w:rsidRPr="00226181">
              <w:rPr>
                <w:sz w:val="20"/>
                <w:szCs w:val="20"/>
                <w:highlight w:val="yellow"/>
                <w:lang w:val="en-GB"/>
              </w:rPr>
              <w:t xml:space="preserve"> serving cell frame structure type 1 and if the UE is configured with </w:t>
            </w:r>
            <w:r w:rsidRPr="00226181">
              <w:rPr>
                <w:i/>
                <w:sz w:val="20"/>
                <w:szCs w:val="20"/>
                <w:highlight w:val="yellow"/>
                <w:lang w:val="en-GB" w:eastAsia="en-GB"/>
              </w:rPr>
              <w:t xml:space="preserve">subframeAssignment-r15 </w:t>
            </w:r>
            <w:r w:rsidRPr="00226181">
              <w:rPr>
                <w:sz w:val="20"/>
                <w:szCs w:val="20"/>
                <w:highlight w:val="yellow"/>
                <w:lang w:val="en-GB" w:eastAsia="en-GB"/>
              </w:rPr>
              <w:t>for the serving cell</w:t>
            </w:r>
            <w:r w:rsidRPr="00226181">
              <w:rPr>
                <w:sz w:val="20"/>
                <w:szCs w:val="20"/>
                <w:highlight w:val="yellow"/>
                <w:lang w:val="en-GB"/>
              </w:rPr>
              <w:t xml:space="preserve">, </w:t>
            </w:r>
            <w:r w:rsidRPr="00226181">
              <w:rPr>
                <w:sz w:val="20"/>
                <w:szCs w:val="20"/>
                <w:highlight w:val="yellow"/>
                <w:lang w:val="en-GB" w:eastAsia="en-GB"/>
              </w:rPr>
              <w:t xml:space="preserve">or </w:t>
            </w:r>
            <w:r w:rsidRPr="00226181">
              <w:rPr>
                <w:bCs/>
                <w:noProof/>
                <w:sz w:val="20"/>
                <w:szCs w:val="20"/>
                <w:highlight w:val="yellow"/>
                <w:lang w:val="en-GB"/>
              </w:rPr>
              <w:t xml:space="preserve">if </w:t>
            </w:r>
            <w:r w:rsidRPr="00226181">
              <w:rPr>
                <w:sz w:val="20"/>
                <w:szCs w:val="20"/>
                <w:highlight w:val="yellow"/>
                <w:lang w:val="en-GB" w:eastAsia="en-GB"/>
              </w:rPr>
              <w:t xml:space="preserve">the UE is configured with </w:t>
            </w:r>
            <w:r w:rsidRPr="00226181">
              <w:rPr>
                <w:i/>
                <w:sz w:val="20"/>
                <w:szCs w:val="20"/>
                <w:highlight w:val="yellow"/>
                <w:lang w:val="en-GB" w:eastAsia="en-GB"/>
              </w:rPr>
              <w:t xml:space="preserve">subframeAssignment-r16 </w:t>
            </w:r>
            <w:r w:rsidRPr="00226181">
              <w:rPr>
                <w:sz w:val="20"/>
                <w:szCs w:val="20"/>
                <w:highlight w:val="yellow"/>
                <w:lang w:val="en-GB" w:eastAsia="en-GB"/>
              </w:rPr>
              <w:t xml:space="preserve">for a serving cell with EN-DC, </w:t>
            </w:r>
            <w:r w:rsidRPr="00226181">
              <w:rPr>
                <w:sz w:val="20"/>
                <w:szCs w:val="20"/>
                <w:highlight w:val="yellow"/>
                <w:lang w:val="en-GB"/>
              </w:rPr>
              <w:t>the UE is not expected to be configured with more than one serving cell in the uplink.</w:t>
            </w:r>
          </w:p>
        </w:tc>
      </w:tr>
    </w:tbl>
    <w:p w14:paraId="22EF7D7A" w14:textId="133BBC1B" w:rsidR="002B165A" w:rsidRDefault="002A5C63" w:rsidP="002B165A">
      <w:pPr>
        <w:pStyle w:val="Heading2"/>
      </w:pPr>
      <w:r>
        <w:t xml:space="preserve">Cross-carrier scheduling </w:t>
      </w:r>
    </w:p>
    <w:p w14:paraId="015E6165" w14:textId="05ECE600" w:rsidR="002A5C63" w:rsidRDefault="008B0B9C" w:rsidP="002B165A">
      <w:pPr>
        <w:spacing w:before="120"/>
        <w:rPr>
          <w:sz w:val="20"/>
          <w:szCs w:val="20"/>
          <w:lang w:val="en-US" w:eastAsia="ja-JP" w:bidi="hi-IN"/>
        </w:rPr>
      </w:pPr>
      <w:r>
        <w:rPr>
          <w:sz w:val="20"/>
          <w:szCs w:val="20"/>
          <w:lang w:val="en-US" w:eastAsia="ja-JP" w:bidi="hi-IN"/>
        </w:rPr>
        <w:t xml:space="preserve">In </w:t>
      </w:r>
      <w:r w:rsidR="002A5C63">
        <w:rPr>
          <w:sz w:val="20"/>
          <w:szCs w:val="20"/>
          <w:lang w:val="en-US" w:eastAsia="ja-JP" w:bidi="hi-IN"/>
        </w:rPr>
        <w:t>Rel.15 single Tx operation in EN-DC, the cross-carrier scheduling is not supported</w:t>
      </w:r>
      <w:r w:rsidR="00FE1B3F">
        <w:rPr>
          <w:sz w:val="20"/>
          <w:szCs w:val="20"/>
          <w:lang w:val="en-US" w:eastAsia="ja-JP" w:bidi="hi-IN"/>
        </w:rPr>
        <w:t xml:space="preserve"> in DL CA</w:t>
      </w:r>
      <w:r w:rsidR="002A5C63">
        <w:rPr>
          <w:sz w:val="20"/>
          <w:szCs w:val="20"/>
          <w:lang w:val="en-US" w:eastAsia="ja-JP" w:bidi="hi-IN"/>
        </w:rPr>
        <w:t>. So</w:t>
      </w:r>
      <w:r w:rsidR="00FE1B3F">
        <w:rPr>
          <w:sz w:val="20"/>
          <w:szCs w:val="20"/>
          <w:lang w:val="en-US" w:eastAsia="ja-JP" w:bidi="hi-IN"/>
        </w:rPr>
        <w:t>,</w:t>
      </w:r>
      <w:r w:rsidR="002A5C63">
        <w:rPr>
          <w:sz w:val="20"/>
          <w:szCs w:val="20"/>
          <w:lang w:val="en-US" w:eastAsia="ja-JP" w:bidi="hi-IN"/>
        </w:rPr>
        <w:t xml:space="preserve"> this can also apply to Rel.16 EN-DC enhancement, and </w:t>
      </w:r>
      <w:r w:rsidR="00FE1B3F">
        <w:rPr>
          <w:sz w:val="20"/>
          <w:szCs w:val="20"/>
          <w:lang w:val="en-US" w:eastAsia="ja-JP" w:bidi="hi-IN"/>
        </w:rPr>
        <w:t xml:space="preserve">it seems </w:t>
      </w:r>
      <w:r w:rsidR="002A5C63">
        <w:rPr>
          <w:sz w:val="20"/>
          <w:szCs w:val="20"/>
          <w:lang w:val="en-US" w:eastAsia="ja-JP" w:bidi="hi-IN"/>
        </w:rPr>
        <w:t>this was already adopted by the specification.</w:t>
      </w:r>
    </w:p>
    <w:p w14:paraId="0BFA42BA" w14:textId="2B905775" w:rsidR="00204609" w:rsidRPr="002A5C63" w:rsidRDefault="002A5C63" w:rsidP="00841ADE">
      <w:pPr>
        <w:spacing w:before="120" w:after="240"/>
        <w:rPr>
          <w:b/>
          <w:bCs/>
          <w:sz w:val="20"/>
          <w:szCs w:val="20"/>
          <w:lang w:val="en-US" w:eastAsia="ja-JP" w:bidi="hi-IN"/>
        </w:rPr>
      </w:pPr>
      <w:r w:rsidRPr="00CB09CD">
        <w:rPr>
          <w:b/>
          <w:bCs/>
          <w:sz w:val="20"/>
          <w:szCs w:val="20"/>
          <w:lang w:val="en-US" w:eastAsia="ja-JP" w:bidi="hi-IN"/>
        </w:rPr>
        <w:t>Observation</w:t>
      </w:r>
      <w:r>
        <w:rPr>
          <w:b/>
          <w:bCs/>
          <w:sz w:val="20"/>
          <w:szCs w:val="20"/>
          <w:lang w:val="en-US" w:eastAsia="ja-JP" w:bidi="hi-IN"/>
        </w:rPr>
        <w:t xml:space="preserve"> 2</w:t>
      </w:r>
      <w:r w:rsidRPr="00CB09CD">
        <w:rPr>
          <w:b/>
          <w:bCs/>
          <w:sz w:val="20"/>
          <w:szCs w:val="20"/>
          <w:lang w:val="en-US" w:eastAsia="ja-JP" w:bidi="hi-IN"/>
        </w:rPr>
        <w:t>:</w:t>
      </w:r>
      <w:r w:rsidR="00FE1B3F">
        <w:rPr>
          <w:b/>
          <w:bCs/>
          <w:sz w:val="20"/>
          <w:szCs w:val="20"/>
          <w:lang w:val="en-US" w:eastAsia="ja-JP" w:bidi="hi-IN"/>
        </w:rPr>
        <w:t xml:space="preserve"> In current specification,</w:t>
      </w:r>
      <w:r>
        <w:rPr>
          <w:b/>
          <w:bCs/>
          <w:sz w:val="20"/>
          <w:szCs w:val="20"/>
          <w:lang w:val="en-US" w:eastAsia="ja-JP" w:bidi="hi-IN"/>
        </w:rPr>
        <w:t xml:space="preserve"> </w:t>
      </w:r>
      <w:r w:rsidR="00FE1B3F">
        <w:rPr>
          <w:b/>
          <w:bCs/>
          <w:sz w:val="20"/>
          <w:szCs w:val="20"/>
          <w:lang w:val="en-US" w:eastAsia="ja-JP" w:bidi="hi-IN"/>
        </w:rPr>
        <w:t>if UE is configured with DL-reference configuration, c</w:t>
      </w:r>
      <w:r>
        <w:rPr>
          <w:b/>
          <w:bCs/>
          <w:sz w:val="20"/>
          <w:szCs w:val="20"/>
          <w:lang w:val="en-US" w:eastAsia="ja-JP" w:bidi="hi-IN"/>
        </w:rPr>
        <w:t xml:space="preserve">ross-carrier </w:t>
      </w:r>
      <w:r w:rsidR="00B652F1">
        <w:rPr>
          <w:b/>
          <w:bCs/>
          <w:sz w:val="20"/>
          <w:szCs w:val="20"/>
          <w:lang w:val="en-US" w:eastAsia="ja-JP" w:bidi="hi-IN"/>
        </w:rPr>
        <w:t>scheduling</w:t>
      </w:r>
      <w:r>
        <w:rPr>
          <w:b/>
          <w:bCs/>
          <w:sz w:val="20"/>
          <w:szCs w:val="20"/>
          <w:lang w:val="en-US" w:eastAsia="ja-JP" w:bidi="hi-IN"/>
        </w:rPr>
        <w:t xml:space="preserve"> is not supported by Rel.16 </w:t>
      </w:r>
      <w:r w:rsidRPr="00CD55BD">
        <w:rPr>
          <w:b/>
          <w:bCs/>
          <w:sz w:val="20"/>
          <w:szCs w:val="20"/>
          <w:lang w:val="en-US" w:eastAsia="ja-JP" w:bidi="hi-IN"/>
        </w:rPr>
        <w:t>single Tx EN-DC with FDD PCell, single Tx EN-DC with TDD PCell and dual Tx operation with FDD PCell</w:t>
      </w:r>
      <w:r>
        <w:rPr>
          <w:b/>
          <w:bCs/>
          <w:sz w:val="20"/>
          <w:szCs w:val="20"/>
          <w:lang w:val="en-US" w:eastAsia="ja-JP" w:bidi="hi-IN"/>
        </w:rPr>
        <w:t>.</w:t>
      </w:r>
    </w:p>
    <w:tbl>
      <w:tblPr>
        <w:tblStyle w:val="TableGrid"/>
        <w:tblW w:w="0" w:type="auto"/>
        <w:tblLook w:val="04A0" w:firstRow="1" w:lastRow="0" w:firstColumn="1" w:lastColumn="0" w:noHBand="0" w:noVBand="1"/>
      </w:tblPr>
      <w:tblGrid>
        <w:gridCol w:w="9629"/>
      </w:tblGrid>
      <w:tr w:rsidR="00E62C52" w14:paraId="68795ED3" w14:textId="77777777" w:rsidTr="00E62C52">
        <w:tc>
          <w:tcPr>
            <w:tcW w:w="9629" w:type="dxa"/>
          </w:tcPr>
          <w:p w14:paraId="3055D41B" w14:textId="67B56915" w:rsidR="00E62C52" w:rsidRDefault="00E62C52" w:rsidP="00E62C52">
            <w:pPr>
              <w:overflowPunct w:val="0"/>
              <w:autoSpaceDE w:val="0"/>
              <w:autoSpaceDN w:val="0"/>
              <w:adjustRightInd w:val="0"/>
              <w:spacing w:after="180"/>
              <w:textAlignment w:val="baseline"/>
              <w:rPr>
                <w:rFonts w:ascii="Arial" w:hAnsi="Arial"/>
                <w:sz w:val="36"/>
                <w:szCs w:val="20"/>
                <w:lang w:val="en-GB" w:eastAsia="en-GB"/>
              </w:rPr>
            </w:pPr>
            <w:r>
              <w:rPr>
                <w:rFonts w:ascii="Arial" w:hAnsi="Arial"/>
                <w:sz w:val="32"/>
                <w:szCs w:val="32"/>
                <w:lang w:val="en-GB" w:eastAsia="en-GB"/>
              </w:rPr>
              <w:t>9</w:t>
            </w:r>
            <w:r w:rsidRPr="00613FCA">
              <w:rPr>
                <w:rFonts w:ascii="Arial" w:hAnsi="Arial"/>
                <w:sz w:val="32"/>
                <w:szCs w:val="32"/>
                <w:lang w:val="en-GB" w:eastAsia="en-GB"/>
              </w:rPr>
              <w:tab/>
            </w:r>
            <w:r>
              <w:rPr>
                <w:rFonts w:ascii="Arial" w:hAnsi="Arial"/>
                <w:sz w:val="32"/>
                <w:szCs w:val="32"/>
                <w:lang w:val="en-GB" w:eastAsia="en-GB"/>
              </w:rPr>
              <w:t>Physical downlink control channel procedures</w:t>
            </w:r>
          </w:p>
          <w:p w14:paraId="7D60D53C" w14:textId="7D0B29F7" w:rsidR="00E62C52" w:rsidRPr="00E62C52" w:rsidRDefault="00E62C52" w:rsidP="00E62C52">
            <w:pPr>
              <w:overflowPunct w:val="0"/>
              <w:autoSpaceDE w:val="0"/>
              <w:autoSpaceDN w:val="0"/>
              <w:adjustRightInd w:val="0"/>
              <w:spacing w:after="180"/>
              <w:textAlignment w:val="baseline"/>
              <w:rPr>
                <w:sz w:val="20"/>
                <w:szCs w:val="20"/>
                <w:lang w:val="en-GB" w:eastAsia="en-GB"/>
              </w:rPr>
            </w:pPr>
            <w:r w:rsidRPr="00E62C52">
              <w:rPr>
                <w:sz w:val="20"/>
                <w:szCs w:val="20"/>
                <w:lang w:val="en-GB" w:eastAsia="en-GB"/>
              </w:rPr>
              <w:t>If the UE is configured with a SCG, the UE shall apply the procedures described in this clause for both MCG and SCG</w:t>
            </w:r>
          </w:p>
          <w:p w14:paraId="06E16BF7" w14:textId="77777777" w:rsidR="00E62C52" w:rsidRPr="00E62C52" w:rsidRDefault="00E62C52" w:rsidP="00E62C52">
            <w:pPr>
              <w:overflowPunct w:val="0"/>
              <w:autoSpaceDE w:val="0"/>
              <w:autoSpaceDN w:val="0"/>
              <w:adjustRightInd w:val="0"/>
              <w:spacing w:after="180"/>
              <w:ind w:left="568" w:hanging="284"/>
              <w:textAlignment w:val="baseline"/>
              <w:rPr>
                <w:sz w:val="20"/>
                <w:szCs w:val="20"/>
                <w:lang w:val="en-GB" w:eastAsia="en-GB"/>
              </w:rPr>
            </w:pPr>
            <w:r w:rsidRPr="00E62C52">
              <w:rPr>
                <w:sz w:val="20"/>
                <w:szCs w:val="20"/>
                <w:lang w:val="en-GB" w:eastAsia="en-GB"/>
              </w:rPr>
              <w:t>-</w:t>
            </w:r>
            <w:r w:rsidRPr="00E62C52">
              <w:rPr>
                <w:sz w:val="20"/>
                <w:szCs w:val="20"/>
                <w:lang w:val="en-GB" w:eastAsia="en-GB"/>
              </w:rPr>
              <w:tab/>
              <w:t xml:space="preserve">When the procedures are applied for MCG, the terms </w:t>
            </w:r>
            <w:r w:rsidRPr="00E62C52">
              <w:rPr>
                <w:sz w:val="20"/>
                <w:szCs w:val="20"/>
                <w:lang w:eastAsia="en-GB"/>
              </w:rPr>
              <w:t>'secondary cell', 'secondary cells'</w:t>
            </w:r>
            <w:r w:rsidRPr="00E62C52">
              <w:rPr>
                <w:sz w:val="20"/>
                <w:szCs w:val="20"/>
                <w:lang w:val="en-GB" w:eastAsia="en-GB"/>
              </w:rPr>
              <w:t xml:space="preserve"> </w:t>
            </w:r>
            <w:r w:rsidRPr="00E62C52">
              <w:rPr>
                <w:sz w:val="20"/>
                <w:szCs w:val="20"/>
                <w:lang w:eastAsia="en-GB"/>
              </w:rPr>
              <w:t xml:space="preserve">, </w:t>
            </w:r>
            <w:r w:rsidRPr="00E62C52">
              <w:rPr>
                <w:sz w:val="20"/>
                <w:szCs w:val="20"/>
                <w:lang w:val="en-GB" w:eastAsia="en-GB"/>
              </w:rPr>
              <w:t>'serving cell'</w:t>
            </w:r>
            <w:r w:rsidRPr="00E62C52">
              <w:rPr>
                <w:sz w:val="20"/>
                <w:szCs w:val="20"/>
                <w:lang w:eastAsia="en-GB"/>
              </w:rPr>
              <w:t xml:space="preserve">, </w:t>
            </w:r>
            <w:r w:rsidRPr="00E62C52">
              <w:rPr>
                <w:sz w:val="20"/>
                <w:szCs w:val="20"/>
                <w:lang w:val="en-GB" w:eastAsia="en-GB"/>
              </w:rPr>
              <w:t xml:space="preserve">'serving cells' in this clause refer to </w:t>
            </w:r>
            <w:r w:rsidRPr="00E62C52">
              <w:rPr>
                <w:sz w:val="20"/>
                <w:szCs w:val="20"/>
                <w:lang w:eastAsia="en-GB"/>
              </w:rPr>
              <w:t xml:space="preserve">secondary cell, secondary cells, </w:t>
            </w:r>
            <w:r w:rsidRPr="00E62C52">
              <w:rPr>
                <w:sz w:val="20"/>
                <w:szCs w:val="20"/>
                <w:lang w:val="en-GB" w:eastAsia="en-GB"/>
              </w:rPr>
              <w:t>serving cell</w:t>
            </w:r>
            <w:r w:rsidRPr="00E62C52">
              <w:rPr>
                <w:sz w:val="20"/>
                <w:szCs w:val="20"/>
                <w:lang w:eastAsia="en-GB"/>
              </w:rPr>
              <w:t xml:space="preserve">, </w:t>
            </w:r>
            <w:r w:rsidRPr="00E62C52">
              <w:rPr>
                <w:sz w:val="20"/>
                <w:szCs w:val="20"/>
                <w:lang w:val="en-GB" w:eastAsia="en-GB"/>
              </w:rPr>
              <w:t>serving cells belonging to the MCG</w:t>
            </w:r>
            <w:r w:rsidRPr="00E62C52">
              <w:rPr>
                <w:sz w:val="20"/>
                <w:szCs w:val="20"/>
                <w:lang w:eastAsia="en-GB"/>
              </w:rPr>
              <w:t xml:space="preserve"> respectively</w:t>
            </w:r>
            <w:r w:rsidRPr="00E62C52">
              <w:rPr>
                <w:sz w:val="20"/>
                <w:szCs w:val="20"/>
                <w:lang w:val="en-GB" w:eastAsia="en-GB"/>
              </w:rPr>
              <w:t>.</w:t>
            </w:r>
          </w:p>
          <w:p w14:paraId="10F79E4D" w14:textId="77777777" w:rsidR="00E62C52" w:rsidRPr="00E62C52" w:rsidRDefault="00E62C52" w:rsidP="00E62C52">
            <w:pPr>
              <w:overflowPunct w:val="0"/>
              <w:autoSpaceDE w:val="0"/>
              <w:autoSpaceDN w:val="0"/>
              <w:adjustRightInd w:val="0"/>
              <w:spacing w:after="180"/>
              <w:ind w:left="568" w:hanging="284"/>
              <w:textAlignment w:val="baseline"/>
              <w:rPr>
                <w:sz w:val="20"/>
                <w:szCs w:val="20"/>
                <w:lang w:val="en-GB" w:eastAsia="en-GB"/>
              </w:rPr>
            </w:pPr>
            <w:r w:rsidRPr="00E62C52">
              <w:rPr>
                <w:sz w:val="20"/>
                <w:szCs w:val="20"/>
                <w:lang w:val="en-GB" w:eastAsia="en-GB"/>
              </w:rPr>
              <w:lastRenderedPageBreak/>
              <w:t>-</w:t>
            </w:r>
            <w:r w:rsidRPr="00E62C52">
              <w:rPr>
                <w:sz w:val="20"/>
                <w:szCs w:val="20"/>
                <w:lang w:val="en-GB" w:eastAsia="en-GB"/>
              </w:rPr>
              <w:tab/>
              <w:t xml:space="preserve">When the procedures are applied for SCG, the terms </w:t>
            </w:r>
            <w:r w:rsidRPr="00E62C52">
              <w:rPr>
                <w:sz w:val="20"/>
                <w:szCs w:val="20"/>
                <w:lang w:eastAsia="en-GB"/>
              </w:rPr>
              <w:t>'secondary cell', 'secondary cells',</w:t>
            </w:r>
            <w:r w:rsidRPr="00E62C52">
              <w:rPr>
                <w:sz w:val="20"/>
                <w:szCs w:val="20"/>
                <w:lang w:val="en-GB" w:eastAsia="en-GB"/>
              </w:rPr>
              <w:t xml:space="preserve"> 'serving cell'</w:t>
            </w:r>
            <w:r w:rsidRPr="00E62C52">
              <w:rPr>
                <w:sz w:val="20"/>
                <w:szCs w:val="20"/>
                <w:lang w:eastAsia="en-GB"/>
              </w:rPr>
              <w:t xml:space="preserve">, </w:t>
            </w:r>
            <w:r w:rsidRPr="00E62C52">
              <w:rPr>
                <w:sz w:val="20"/>
                <w:szCs w:val="20"/>
                <w:lang w:val="en-GB" w:eastAsia="en-GB"/>
              </w:rPr>
              <w:t xml:space="preserve">'serving cells' in this clause refer to </w:t>
            </w:r>
            <w:r w:rsidRPr="00E62C52">
              <w:rPr>
                <w:sz w:val="20"/>
                <w:szCs w:val="20"/>
                <w:lang w:eastAsia="en-GB"/>
              </w:rPr>
              <w:t xml:space="preserve">secondary cell, secondary cells (not including PSCell), </w:t>
            </w:r>
            <w:r w:rsidRPr="00E62C52">
              <w:rPr>
                <w:sz w:val="20"/>
                <w:szCs w:val="20"/>
                <w:lang w:val="en-GB" w:eastAsia="en-GB"/>
              </w:rPr>
              <w:t>serving cell</w:t>
            </w:r>
            <w:r w:rsidRPr="00E62C52">
              <w:rPr>
                <w:sz w:val="20"/>
                <w:szCs w:val="20"/>
                <w:lang w:eastAsia="en-GB"/>
              </w:rPr>
              <w:t xml:space="preserve">, </w:t>
            </w:r>
            <w:r w:rsidRPr="00E62C52">
              <w:rPr>
                <w:sz w:val="20"/>
                <w:szCs w:val="20"/>
                <w:lang w:val="en-GB" w:eastAsia="en-GB"/>
              </w:rPr>
              <w:t>serving cells belonging to the SCG</w:t>
            </w:r>
            <w:r w:rsidRPr="00E62C52">
              <w:rPr>
                <w:sz w:val="20"/>
                <w:szCs w:val="20"/>
                <w:lang w:eastAsia="en-GB"/>
              </w:rPr>
              <w:t xml:space="preserve"> respectively</w:t>
            </w:r>
            <w:r w:rsidRPr="00E62C52">
              <w:rPr>
                <w:sz w:val="20"/>
                <w:szCs w:val="20"/>
                <w:lang w:val="en-GB" w:eastAsia="en-GB"/>
              </w:rPr>
              <w:t>. The term 'primary cell' in this clause refers to the PSCell of the SCG.</w:t>
            </w:r>
          </w:p>
          <w:p w14:paraId="0680B2F6" w14:textId="77777777" w:rsidR="00E62C52" w:rsidRPr="00E62C52" w:rsidRDefault="00E62C52" w:rsidP="00E62C52">
            <w:pPr>
              <w:overflowPunct w:val="0"/>
              <w:autoSpaceDE w:val="0"/>
              <w:autoSpaceDN w:val="0"/>
              <w:adjustRightInd w:val="0"/>
              <w:spacing w:after="180"/>
              <w:textAlignment w:val="baseline"/>
              <w:rPr>
                <w:sz w:val="20"/>
                <w:szCs w:val="20"/>
                <w:lang w:val="en-GB" w:eastAsia="en-GB"/>
              </w:rPr>
            </w:pPr>
            <w:r w:rsidRPr="00E62C52">
              <w:rPr>
                <w:sz w:val="20"/>
                <w:szCs w:val="20"/>
                <w:lang w:val="en-GB" w:eastAsia="en-GB"/>
              </w:rPr>
              <w:t xml:space="preserve">If a UE is configured with a LAA Scell, the UE shall apply the procedures described in this clause assuming frame structure type 1 for the LAA Scell unless stated otherwise. </w:t>
            </w:r>
          </w:p>
          <w:p w14:paraId="5887B00A" w14:textId="2DAF501F" w:rsidR="00E62C52" w:rsidRPr="00AF6BAB" w:rsidRDefault="00E62C52" w:rsidP="00AF6BAB">
            <w:pPr>
              <w:overflowPunct w:val="0"/>
              <w:autoSpaceDE w:val="0"/>
              <w:autoSpaceDN w:val="0"/>
              <w:adjustRightInd w:val="0"/>
              <w:spacing w:after="180"/>
              <w:textAlignment w:val="baseline"/>
              <w:rPr>
                <w:sz w:val="20"/>
                <w:szCs w:val="20"/>
                <w:lang w:val="en-GB" w:eastAsia="en-GB"/>
              </w:rPr>
            </w:pPr>
            <w:r w:rsidRPr="00E62C52">
              <w:rPr>
                <w:sz w:val="20"/>
                <w:szCs w:val="20"/>
                <w:highlight w:val="yellow"/>
                <w:lang w:val="en-GB" w:eastAsia="en-GB"/>
              </w:rPr>
              <w:t>For a UE configured with EN-DC</w:t>
            </w:r>
            <w:r w:rsidRPr="00E62C52">
              <w:rPr>
                <w:bCs/>
                <w:noProof/>
                <w:sz w:val="20"/>
                <w:szCs w:val="20"/>
                <w:highlight w:val="yellow"/>
                <w:lang w:val="en-GB" w:eastAsia="en-GB"/>
              </w:rPr>
              <w:t>/</w:t>
            </w:r>
            <w:r w:rsidRPr="00E62C52">
              <w:rPr>
                <w:bCs/>
                <w:noProof/>
                <w:sz w:val="20"/>
                <w:szCs w:val="20"/>
                <w:highlight w:val="yellow"/>
                <w:lang w:val="en-GB"/>
              </w:rPr>
              <w:t>NE-DC</w:t>
            </w:r>
            <w:r w:rsidRPr="00E62C52">
              <w:rPr>
                <w:sz w:val="20"/>
                <w:szCs w:val="20"/>
                <w:highlight w:val="yellow"/>
                <w:lang w:val="en-GB" w:eastAsia="en-GB"/>
              </w:rPr>
              <w:t xml:space="preserve"> and more than one serving cell, if primary cell frame structure type 1 and if the UE is configured with </w:t>
            </w:r>
            <w:r w:rsidRPr="00E62C52">
              <w:rPr>
                <w:i/>
                <w:iCs/>
                <w:sz w:val="20"/>
                <w:szCs w:val="20"/>
                <w:highlight w:val="yellow"/>
                <w:lang w:val="en-GB" w:eastAsia="en-GB"/>
              </w:rPr>
              <w:t xml:space="preserve">subframeAssignment-r15 </w:t>
            </w:r>
            <w:r w:rsidRPr="00E62C52">
              <w:rPr>
                <w:sz w:val="20"/>
                <w:szCs w:val="20"/>
                <w:highlight w:val="yellow"/>
                <w:lang w:val="en-GB" w:eastAsia="en-GB"/>
              </w:rPr>
              <w:t xml:space="preserve">for the primary cell, or if the UE is configured with </w:t>
            </w:r>
            <w:r w:rsidRPr="00E62C52">
              <w:rPr>
                <w:i/>
                <w:sz w:val="20"/>
                <w:szCs w:val="20"/>
                <w:highlight w:val="yellow"/>
                <w:lang w:val="en-GB" w:eastAsia="en-GB"/>
              </w:rPr>
              <w:t xml:space="preserve">subframeAssignment-r16 </w:t>
            </w:r>
            <w:r w:rsidRPr="00E62C52">
              <w:rPr>
                <w:sz w:val="20"/>
                <w:szCs w:val="20"/>
                <w:highlight w:val="yellow"/>
                <w:lang w:val="en-GB" w:eastAsia="en-GB"/>
              </w:rPr>
              <w:t>for a primary cell with EN-DC, the UE is not expected to be configured with carrier indicator field in any of the serving cells.</w:t>
            </w:r>
          </w:p>
        </w:tc>
      </w:tr>
    </w:tbl>
    <w:p w14:paraId="4CE54897" w14:textId="3D077817" w:rsidR="00185C63" w:rsidRDefault="00B43A15" w:rsidP="00185C63">
      <w:pPr>
        <w:pStyle w:val="Heading2"/>
      </w:pPr>
      <w:r>
        <w:lastRenderedPageBreak/>
        <w:t>PUCCH resource</w:t>
      </w:r>
    </w:p>
    <w:p w14:paraId="131EB38F" w14:textId="5B5C755B" w:rsidR="00185C63" w:rsidRDefault="00F86D83" w:rsidP="00F86D83">
      <w:pPr>
        <w:spacing w:before="120" w:after="120"/>
        <w:rPr>
          <w:sz w:val="20"/>
          <w:szCs w:val="20"/>
          <w:lang w:val="en-US" w:bidi="hi-IN"/>
        </w:rPr>
      </w:pPr>
      <w:r>
        <w:rPr>
          <w:sz w:val="20"/>
          <w:szCs w:val="20"/>
          <w:lang w:val="en-US" w:eastAsia="ja-JP" w:bidi="hi-IN"/>
        </w:rPr>
        <w:t>In RAN1#98bis meeting [</w:t>
      </w:r>
      <w:r w:rsidR="00581508">
        <w:rPr>
          <w:sz w:val="20"/>
          <w:szCs w:val="20"/>
          <w:lang w:val="en-US" w:eastAsia="ja-JP" w:bidi="hi-IN"/>
        </w:rPr>
        <w:t>4</w:t>
      </w:r>
      <w:r>
        <w:rPr>
          <w:sz w:val="20"/>
          <w:szCs w:val="20"/>
          <w:lang w:val="en-US" w:eastAsia="ja-JP" w:bidi="hi-IN"/>
        </w:rPr>
        <w:t>], the PUCCH resource for DAI=1 was agr</w:t>
      </w:r>
      <w:r>
        <w:rPr>
          <w:rFonts w:hint="eastAsia"/>
          <w:sz w:val="20"/>
          <w:szCs w:val="20"/>
          <w:lang w:val="en-US" w:bidi="hi-IN"/>
        </w:rPr>
        <w:t>e</w:t>
      </w:r>
      <w:r>
        <w:rPr>
          <w:sz w:val="20"/>
          <w:szCs w:val="20"/>
          <w:lang w:val="en-US" w:eastAsia="ja-JP" w:bidi="hi-IN"/>
        </w:rPr>
        <w:t>ed</w:t>
      </w:r>
      <w:r w:rsidR="00185C63">
        <w:rPr>
          <w:sz w:val="20"/>
          <w:szCs w:val="20"/>
          <w:lang w:val="en-US" w:eastAsia="ja-JP" w:bidi="hi-IN"/>
        </w:rPr>
        <w:t>.</w:t>
      </w:r>
    </w:p>
    <w:tbl>
      <w:tblPr>
        <w:tblStyle w:val="TableGrid"/>
        <w:tblW w:w="0" w:type="auto"/>
        <w:tblLook w:val="04A0" w:firstRow="1" w:lastRow="0" w:firstColumn="1" w:lastColumn="0" w:noHBand="0" w:noVBand="1"/>
      </w:tblPr>
      <w:tblGrid>
        <w:gridCol w:w="9629"/>
      </w:tblGrid>
      <w:tr w:rsidR="00F86D83" w14:paraId="17DB4BC7" w14:textId="77777777" w:rsidTr="00F86D83">
        <w:tc>
          <w:tcPr>
            <w:tcW w:w="9629" w:type="dxa"/>
          </w:tcPr>
          <w:p w14:paraId="12976CB5" w14:textId="77777777" w:rsidR="00F86D83" w:rsidRPr="00F86D83" w:rsidRDefault="00F86D83" w:rsidP="00F86D83">
            <w:pPr>
              <w:rPr>
                <w:color w:val="000000"/>
                <w:sz w:val="20"/>
                <w:szCs w:val="20"/>
              </w:rPr>
            </w:pPr>
            <w:r w:rsidRPr="00F86D83">
              <w:rPr>
                <w:color w:val="000000"/>
                <w:sz w:val="20"/>
                <w:szCs w:val="20"/>
                <w:shd w:val="clear" w:color="auto" w:fill="00FF00"/>
                <w:lang w:val="en-GB"/>
              </w:rPr>
              <w:t>Agreements</w:t>
            </w:r>
            <w:r w:rsidRPr="00F86D83">
              <w:rPr>
                <w:color w:val="000000"/>
                <w:sz w:val="20"/>
                <w:szCs w:val="20"/>
                <w:lang w:val="en-GB"/>
              </w:rPr>
              <w:t>:</w:t>
            </w:r>
          </w:p>
          <w:p w14:paraId="5632124D" w14:textId="77777777" w:rsidR="00F86D83" w:rsidRPr="00F86D83" w:rsidRDefault="00F86D83" w:rsidP="00F86D83">
            <w:pPr>
              <w:rPr>
                <w:color w:val="000000"/>
                <w:sz w:val="20"/>
                <w:szCs w:val="20"/>
              </w:rPr>
            </w:pPr>
            <w:r w:rsidRPr="00F86D83">
              <w:rPr>
                <w:color w:val="000000"/>
                <w:sz w:val="20"/>
                <w:szCs w:val="20"/>
                <w:lang w:val="en-GB"/>
              </w:rPr>
              <w:t>For single UL operation in EN-DC with LTE TDD PCell, and UE is configured with DL-reference UL/DL configuration, Using only PUCCH formats 3/4/5.</w:t>
            </w:r>
          </w:p>
          <w:p w14:paraId="59F4F6CD" w14:textId="77777777" w:rsidR="00F86D83" w:rsidRPr="00F86D83" w:rsidRDefault="00F86D83" w:rsidP="00D71EB1">
            <w:pPr>
              <w:numPr>
                <w:ilvl w:val="0"/>
                <w:numId w:val="11"/>
              </w:numPr>
              <w:rPr>
                <w:color w:val="000000"/>
                <w:sz w:val="20"/>
                <w:szCs w:val="20"/>
              </w:rPr>
            </w:pPr>
            <w:r w:rsidRPr="00F86D83">
              <w:rPr>
                <w:color w:val="000000"/>
                <w:sz w:val="20"/>
                <w:szCs w:val="20"/>
                <w:lang w:val="en-GB"/>
              </w:rPr>
              <w:t>A default PUCCH format 3 resource is used when the UE only receives PDCCH with DAI=1 and/or SPS PDSCH.</w:t>
            </w:r>
          </w:p>
          <w:p w14:paraId="25AD06B8" w14:textId="77777777" w:rsidR="00F86D83" w:rsidRPr="00F86D83" w:rsidRDefault="00F86D83" w:rsidP="00D71EB1">
            <w:pPr>
              <w:numPr>
                <w:ilvl w:val="1"/>
                <w:numId w:val="11"/>
              </w:numPr>
              <w:rPr>
                <w:color w:val="000000"/>
                <w:sz w:val="20"/>
                <w:szCs w:val="20"/>
              </w:rPr>
            </w:pPr>
            <w:r w:rsidRPr="00F86D83">
              <w:rPr>
                <w:color w:val="000000"/>
                <w:sz w:val="20"/>
                <w:szCs w:val="20"/>
                <w:lang w:val="en-GB"/>
              </w:rPr>
              <w:t>The default one is corresponding to ARI=00</w:t>
            </w:r>
          </w:p>
          <w:p w14:paraId="79E77810" w14:textId="77777777" w:rsidR="00F86D83" w:rsidRPr="00F86D83" w:rsidRDefault="00F86D83" w:rsidP="00D71EB1">
            <w:pPr>
              <w:numPr>
                <w:ilvl w:val="1"/>
                <w:numId w:val="11"/>
              </w:numPr>
              <w:rPr>
                <w:color w:val="000000"/>
                <w:sz w:val="20"/>
                <w:szCs w:val="20"/>
              </w:rPr>
            </w:pPr>
            <w:r w:rsidRPr="00F86D83">
              <w:rPr>
                <w:color w:val="000000"/>
                <w:sz w:val="20"/>
                <w:szCs w:val="20"/>
                <w:lang w:val="en-GB"/>
              </w:rPr>
              <w:t>Note: the existing multiplexing rule for HARQ-ACK, SR, and CSI onto PUCCH format 3 remains unchanged</w:t>
            </w:r>
          </w:p>
          <w:p w14:paraId="2AFBC5AD" w14:textId="4602F383" w:rsidR="00F86D83" w:rsidRPr="00F86D83" w:rsidRDefault="00F86D83" w:rsidP="00D71EB1">
            <w:pPr>
              <w:numPr>
                <w:ilvl w:val="0"/>
                <w:numId w:val="11"/>
              </w:numPr>
              <w:spacing w:before="0" w:after="120"/>
              <w:ind w:left="714" w:hanging="357"/>
              <w:rPr>
                <w:color w:val="000000"/>
                <w:sz w:val="20"/>
                <w:szCs w:val="20"/>
              </w:rPr>
            </w:pPr>
            <w:r w:rsidRPr="00F86D83">
              <w:rPr>
                <w:color w:val="000000"/>
                <w:sz w:val="20"/>
                <w:szCs w:val="20"/>
                <w:lang w:val="en-GB"/>
              </w:rPr>
              <w:t>No PUCCH resources are reserved for SPS PDSCH for the UE</w:t>
            </w:r>
          </w:p>
        </w:tc>
      </w:tr>
    </w:tbl>
    <w:p w14:paraId="3295342F" w14:textId="7E08BF8D" w:rsidR="00E62C52" w:rsidRDefault="00B43A15" w:rsidP="001702FC">
      <w:pPr>
        <w:spacing w:before="120" w:line="280" w:lineRule="atLeast"/>
        <w:jc w:val="both"/>
        <w:rPr>
          <w:color w:val="000000"/>
          <w:sz w:val="20"/>
          <w:szCs w:val="20"/>
          <w:lang w:val="en-US"/>
        </w:rPr>
      </w:pPr>
      <w:r>
        <w:rPr>
          <w:color w:val="000000"/>
          <w:sz w:val="20"/>
          <w:szCs w:val="20"/>
          <w:lang w:val="en-US"/>
        </w:rPr>
        <w:t xml:space="preserve">According to current LTE specification, there are two cases that UE only receive PDCCH with DAI=1. </w:t>
      </w:r>
      <w:r w:rsidR="001810BD">
        <w:rPr>
          <w:color w:val="000000"/>
          <w:sz w:val="20"/>
          <w:szCs w:val="20"/>
          <w:lang w:val="en-US"/>
        </w:rPr>
        <w:t>One is</w:t>
      </w:r>
      <w:r>
        <w:rPr>
          <w:color w:val="000000"/>
          <w:sz w:val="20"/>
          <w:szCs w:val="20"/>
          <w:lang w:val="en-US"/>
        </w:rPr>
        <w:t xml:space="preserve"> UE receive</w:t>
      </w:r>
      <w:r w:rsidR="00FE1B3F">
        <w:rPr>
          <w:color w:val="000000"/>
          <w:sz w:val="20"/>
          <w:szCs w:val="20"/>
          <w:lang w:val="en-US"/>
        </w:rPr>
        <w:t>s</w:t>
      </w:r>
      <w:r>
        <w:rPr>
          <w:color w:val="000000"/>
          <w:sz w:val="20"/>
          <w:szCs w:val="20"/>
          <w:lang w:val="en-US"/>
        </w:rPr>
        <w:t xml:space="preserve"> the </w:t>
      </w:r>
      <w:r w:rsidR="001810BD">
        <w:rPr>
          <w:color w:val="000000"/>
          <w:sz w:val="20"/>
          <w:szCs w:val="20"/>
          <w:lang w:val="en-US"/>
        </w:rPr>
        <w:t xml:space="preserve">only one </w:t>
      </w:r>
      <w:r>
        <w:rPr>
          <w:color w:val="000000"/>
          <w:sz w:val="20"/>
          <w:szCs w:val="20"/>
          <w:lang w:val="en-US"/>
        </w:rPr>
        <w:t xml:space="preserve">PDSCH scheduled by PDCCH </w:t>
      </w:r>
      <w:r w:rsidR="001810BD">
        <w:rPr>
          <w:color w:val="000000"/>
          <w:sz w:val="20"/>
          <w:szCs w:val="20"/>
          <w:lang w:val="en-US"/>
        </w:rPr>
        <w:t xml:space="preserve">with </w:t>
      </w:r>
      <w:r>
        <w:rPr>
          <w:color w:val="000000"/>
          <w:sz w:val="20"/>
          <w:szCs w:val="20"/>
          <w:lang w:val="en-US"/>
        </w:rPr>
        <w:t>DA</w:t>
      </w:r>
      <w:r w:rsidR="001810BD">
        <w:rPr>
          <w:color w:val="000000"/>
          <w:sz w:val="20"/>
          <w:szCs w:val="20"/>
          <w:lang w:val="en-US"/>
        </w:rPr>
        <w:t>=</w:t>
      </w:r>
      <w:r>
        <w:rPr>
          <w:color w:val="000000"/>
          <w:sz w:val="20"/>
          <w:szCs w:val="20"/>
          <w:lang w:val="en-US"/>
        </w:rPr>
        <w:t>1</w:t>
      </w:r>
      <w:r w:rsidR="001810BD">
        <w:rPr>
          <w:color w:val="000000"/>
          <w:sz w:val="20"/>
          <w:szCs w:val="20"/>
          <w:lang w:val="en-US"/>
        </w:rPr>
        <w:t>, another is PDCCH indicat</w:t>
      </w:r>
      <w:r w:rsidR="00FE1B3F">
        <w:rPr>
          <w:color w:val="000000"/>
          <w:sz w:val="20"/>
          <w:szCs w:val="20"/>
          <w:lang w:val="en-US"/>
        </w:rPr>
        <w:t>es</w:t>
      </w:r>
      <w:r w:rsidR="001810BD">
        <w:rPr>
          <w:color w:val="000000"/>
          <w:sz w:val="20"/>
          <w:szCs w:val="20"/>
          <w:lang w:val="en-US"/>
        </w:rPr>
        <w:t xml:space="preserve"> SPS release with DAI=1 but without associated PDSCH.</w:t>
      </w:r>
    </w:p>
    <w:p w14:paraId="046964E0" w14:textId="567EC3C7" w:rsidR="001810BD" w:rsidRPr="006A3F97" w:rsidRDefault="001810BD" w:rsidP="00750BEE">
      <w:pPr>
        <w:spacing w:after="240" w:line="280" w:lineRule="atLeast"/>
        <w:jc w:val="both"/>
        <w:rPr>
          <w:b/>
          <w:bCs/>
          <w:color w:val="000000"/>
          <w:sz w:val="20"/>
          <w:szCs w:val="20"/>
          <w:lang w:val="en-US"/>
        </w:rPr>
      </w:pPr>
      <w:r w:rsidRPr="001810BD">
        <w:rPr>
          <w:b/>
          <w:bCs/>
          <w:color w:val="000000"/>
          <w:sz w:val="20"/>
          <w:szCs w:val="20"/>
          <w:lang w:val="en-US"/>
        </w:rPr>
        <w:t xml:space="preserve">Proposal 4: </w:t>
      </w:r>
      <w:r>
        <w:rPr>
          <w:b/>
          <w:bCs/>
          <w:color w:val="000000"/>
          <w:sz w:val="20"/>
          <w:szCs w:val="20"/>
          <w:lang w:val="en-US"/>
        </w:rPr>
        <w:t>For DAI=1, adding the case “PDCCH/EPDCCH indicating SPS release” in section 10</w:t>
      </w:r>
      <w:r w:rsidR="00D90F03">
        <w:rPr>
          <w:b/>
          <w:bCs/>
          <w:color w:val="000000"/>
          <w:sz w:val="20"/>
          <w:szCs w:val="20"/>
          <w:lang w:val="en-US"/>
        </w:rPr>
        <w:t xml:space="preserve"> of 36.213</w:t>
      </w:r>
      <w:bookmarkStart w:id="62" w:name="_GoBack"/>
      <w:bookmarkEnd w:id="62"/>
      <w:r>
        <w:rPr>
          <w:b/>
          <w:bCs/>
          <w:color w:val="000000"/>
          <w:sz w:val="20"/>
          <w:szCs w:val="20"/>
          <w:lang w:val="en-US"/>
        </w:rPr>
        <w:t>.</w:t>
      </w:r>
    </w:p>
    <w:tbl>
      <w:tblPr>
        <w:tblStyle w:val="TableGrid"/>
        <w:tblW w:w="0" w:type="auto"/>
        <w:tblLook w:val="04A0" w:firstRow="1" w:lastRow="0" w:firstColumn="1" w:lastColumn="0" w:noHBand="0" w:noVBand="1"/>
      </w:tblPr>
      <w:tblGrid>
        <w:gridCol w:w="9629"/>
      </w:tblGrid>
      <w:tr w:rsidR="00F55F84" w14:paraId="0C8D8254" w14:textId="77777777" w:rsidTr="00F55F84">
        <w:tc>
          <w:tcPr>
            <w:tcW w:w="9629" w:type="dxa"/>
          </w:tcPr>
          <w:p w14:paraId="345060D0" w14:textId="77777777" w:rsidR="00F55F84" w:rsidRPr="00F55F84" w:rsidRDefault="00F55F84" w:rsidP="001702FC">
            <w:pPr>
              <w:rPr>
                <w:rFonts w:ascii="Arial" w:hAnsi="Arial" w:cs="Arial"/>
                <w:sz w:val="32"/>
                <w:szCs w:val="32"/>
                <w:lang w:val="en-GB" w:eastAsia="en-US"/>
              </w:rPr>
            </w:pPr>
            <w:r w:rsidRPr="00F55F84">
              <w:rPr>
                <w:rFonts w:ascii="Arial" w:hAnsi="Arial" w:cs="Arial"/>
                <w:sz w:val="32"/>
                <w:szCs w:val="32"/>
                <w:lang w:val="en-GB" w:eastAsia="en-US"/>
              </w:rPr>
              <w:t>10</w:t>
            </w:r>
            <w:r w:rsidRPr="00F55F84">
              <w:rPr>
                <w:rFonts w:ascii="Arial" w:hAnsi="Arial" w:cs="Arial"/>
                <w:sz w:val="32"/>
                <w:szCs w:val="32"/>
                <w:lang w:val="en-GB" w:eastAsia="en-US"/>
              </w:rPr>
              <w:tab/>
              <w:t>Physical uplink control channel procedures</w:t>
            </w:r>
          </w:p>
          <w:p w14:paraId="489A7520" w14:textId="77777777" w:rsidR="00B43A15" w:rsidRPr="00B43A15" w:rsidRDefault="00B43A15" w:rsidP="00B43A15">
            <w:pPr>
              <w:pStyle w:val="Heading3"/>
              <w:numPr>
                <w:ilvl w:val="0"/>
                <w:numId w:val="0"/>
              </w:numPr>
              <w:tabs>
                <w:tab w:val="center" w:pos="4819"/>
              </w:tabs>
              <w:ind w:left="720"/>
              <w:jc w:val="center"/>
              <w:outlineLvl w:val="2"/>
              <w:rPr>
                <w:color w:val="FF0000"/>
                <w:sz w:val="20"/>
                <w:lang w:eastAsia="zh-CN"/>
              </w:rPr>
            </w:pPr>
            <w:r w:rsidRPr="00B43A15">
              <w:rPr>
                <w:color w:val="FF0000"/>
                <w:sz w:val="20"/>
                <w:lang w:eastAsia="zh-CN"/>
              </w:rPr>
              <w:t xml:space="preserve">&lt; </w:t>
            </w:r>
            <w:r w:rsidRPr="00B43A15">
              <w:rPr>
                <w:color w:val="FF0000"/>
                <w:sz w:val="20"/>
              </w:rPr>
              <w:t>Unchanged parts are omitted</w:t>
            </w:r>
            <w:r w:rsidRPr="00B43A15">
              <w:rPr>
                <w:color w:val="FF0000"/>
                <w:sz w:val="20"/>
                <w:lang w:eastAsia="zh-CN"/>
              </w:rPr>
              <w:t xml:space="preserve"> &gt;</w:t>
            </w:r>
          </w:p>
          <w:p w14:paraId="6C882192" w14:textId="77777777" w:rsidR="00F55F84" w:rsidRPr="00F55F84" w:rsidRDefault="00F55F84" w:rsidP="00F55F84">
            <w:pPr>
              <w:pStyle w:val="B1"/>
              <w:rPr>
                <w:sz w:val="20"/>
                <w:szCs w:val="20"/>
              </w:rPr>
            </w:pPr>
            <w:r w:rsidRPr="00F55F84">
              <w:rPr>
                <w:sz w:val="20"/>
                <w:szCs w:val="20"/>
              </w:rPr>
              <w:t>-</w:t>
            </w:r>
            <w:r w:rsidRPr="00F55F84">
              <w:rPr>
                <w:sz w:val="20"/>
                <w:szCs w:val="20"/>
              </w:rPr>
              <w:tab/>
            </w:r>
            <w:r w:rsidRPr="00F55F84">
              <w:rPr>
                <w:bCs/>
                <w:noProof/>
                <w:sz w:val="20"/>
                <w:szCs w:val="20"/>
              </w:rPr>
              <w:t xml:space="preserve">if serving cell frame structure type 1 and </w:t>
            </w:r>
            <w:r w:rsidRPr="00F55F84">
              <w:rPr>
                <w:sz w:val="20"/>
                <w:szCs w:val="20"/>
              </w:rPr>
              <w:t xml:space="preserve">if the UE is configured with </w:t>
            </w:r>
            <w:r w:rsidRPr="00F55F84">
              <w:rPr>
                <w:i/>
                <w:sz w:val="20"/>
                <w:szCs w:val="20"/>
              </w:rPr>
              <w:t xml:space="preserve">subframeAssignment-r15 </w:t>
            </w:r>
            <w:r w:rsidRPr="00F55F84">
              <w:rPr>
                <w:sz w:val="20"/>
                <w:szCs w:val="20"/>
              </w:rPr>
              <w:t>for the serving cell, or</w:t>
            </w:r>
            <w:r w:rsidRPr="00F55F84">
              <w:rPr>
                <w:bCs/>
                <w:noProof/>
                <w:sz w:val="20"/>
                <w:szCs w:val="20"/>
              </w:rPr>
              <w:t xml:space="preserve"> </w:t>
            </w:r>
            <w:r w:rsidRPr="00F55F84">
              <w:rPr>
                <w:noProof/>
                <w:sz w:val="20"/>
                <w:szCs w:val="20"/>
              </w:rPr>
              <w:t xml:space="preserve">if the UE configured with EN-DC, and </w:t>
            </w:r>
            <w:r w:rsidRPr="00F55F84">
              <w:rPr>
                <w:bCs/>
                <w:noProof/>
                <w:sz w:val="20"/>
                <w:szCs w:val="20"/>
              </w:rPr>
              <w:t xml:space="preserve">if the UE does not indicate </w:t>
            </w:r>
            <w:r w:rsidRPr="00F55F84">
              <w:rPr>
                <w:sz w:val="20"/>
                <w:szCs w:val="20"/>
              </w:rPr>
              <w:t>a capability for dynamic power sharing (as specified in [17]),</w:t>
            </w:r>
            <w:r w:rsidRPr="00F55F84">
              <w:rPr>
                <w:bCs/>
                <w:noProof/>
                <w:sz w:val="20"/>
                <w:szCs w:val="20"/>
              </w:rPr>
              <w:t xml:space="preserve"> and </w:t>
            </w:r>
            <w:r w:rsidRPr="00F55F84">
              <w:rPr>
                <w:sz w:val="20"/>
                <w:szCs w:val="20"/>
              </w:rPr>
              <w:t xml:space="preserve">if the UE is configured with </w:t>
            </w:r>
            <w:r w:rsidRPr="00F55F84">
              <w:rPr>
                <w:i/>
                <w:sz w:val="20"/>
                <w:szCs w:val="20"/>
              </w:rPr>
              <w:t xml:space="preserve">subframeAssignment-r16 </w:t>
            </w:r>
            <w:r w:rsidRPr="00F55F84">
              <w:rPr>
                <w:sz w:val="20"/>
                <w:szCs w:val="20"/>
              </w:rPr>
              <w:t xml:space="preserve">for the serving cell, the </w:t>
            </w:r>
            <w:r w:rsidRPr="00F55F84">
              <w:rPr>
                <w:bCs/>
                <w:noProof/>
                <w:sz w:val="20"/>
                <w:szCs w:val="20"/>
              </w:rPr>
              <w:t xml:space="preserve">UE is not </w:t>
            </w:r>
            <w:r w:rsidRPr="00F55F84">
              <w:rPr>
                <w:rFonts w:ascii="Times" w:hAnsi="Times"/>
                <w:sz w:val="20"/>
                <w:szCs w:val="20"/>
              </w:rPr>
              <w:t xml:space="preserve">expected to transmit any uplink physical channel or signal in the serving cell on subframes other than the offset-UL subframes, where the offset-UL subframes are determined by applying the </w:t>
            </w:r>
            <w:r w:rsidRPr="00F55F84">
              <w:rPr>
                <w:sz w:val="20"/>
                <w:szCs w:val="20"/>
              </w:rPr>
              <w:t xml:space="preserve">offset value </w:t>
            </w:r>
            <w:r w:rsidRPr="00F55F84">
              <w:rPr>
                <w:rFonts w:ascii="Times" w:hAnsi="Times"/>
                <w:sz w:val="20"/>
                <w:szCs w:val="20"/>
              </w:rPr>
              <w:t xml:space="preserve">to the subframes denoted as uplink in the </w:t>
            </w:r>
            <w:r w:rsidRPr="00F55F84">
              <w:rPr>
                <w:sz w:val="20"/>
                <w:szCs w:val="20"/>
              </w:rPr>
              <w:t xml:space="preserve">UL/DL configuration. </w:t>
            </w:r>
          </w:p>
          <w:p w14:paraId="3D7CD254" w14:textId="77777777" w:rsidR="00F55F84" w:rsidRPr="00F55F84" w:rsidRDefault="00F55F84" w:rsidP="00F55F84">
            <w:pPr>
              <w:pStyle w:val="B1"/>
              <w:rPr>
                <w:sz w:val="20"/>
                <w:szCs w:val="20"/>
              </w:rPr>
            </w:pPr>
            <w:r w:rsidRPr="00F55F84">
              <w:rPr>
                <w:sz w:val="20"/>
                <w:szCs w:val="20"/>
              </w:rPr>
              <w:t>-</w:t>
            </w:r>
            <w:r w:rsidRPr="00F55F84">
              <w:rPr>
                <w:sz w:val="20"/>
                <w:szCs w:val="20"/>
              </w:rPr>
              <w:tab/>
              <w:t>The UE is configured by higher layers to use PUCCH format 3</w:t>
            </w:r>
            <w:r w:rsidRPr="00F55F84">
              <w:rPr>
                <w:rFonts w:eastAsia="SimSun"/>
                <w:sz w:val="20"/>
                <w:szCs w:val="20"/>
              </w:rPr>
              <w:t>/4/5</w:t>
            </w:r>
            <w:r w:rsidRPr="00F55F84">
              <w:rPr>
                <w:sz w:val="20"/>
                <w:szCs w:val="20"/>
              </w:rPr>
              <w:t xml:space="preserve"> for transmission of HARQ-ACK. </w:t>
            </w:r>
          </w:p>
          <w:p w14:paraId="7D0038BC" w14:textId="4CBE2465" w:rsidR="00F55F84" w:rsidRPr="00CB1834" w:rsidRDefault="00F55F84" w:rsidP="00CB1834">
            <w:pPr>
              <w:pStyle w:val="B1"/>
              <w:rPr>
                <w:sz w:val="20"/>
                <w:szCs w:val="20"/>
              </w:rPr>
            </w:pPr>
            <w:r w:rsidRPr="00F55F84">
              <w:rPr>
                <w:sz w:val="20"/>
                <w:szCs w:val="20"/>
              </w:rPr>
              <w:t>-</w:t>
            </w:r>
            <w:r w:rsidRPr="00F55F84">
              <w:rPr>
                <w:sz w:val="20"/>
                <w:szCs w:val="20"/>
              </w:rPr>
              <w:tab/>
            </w:r>
            <w:r w:rsidRPr="00F55F84">
              <w:rPr>
                <w:noProof/>
                <w:sz w:val="20"/>
                <w:szCs w:val="20"/>
              </w:rPr>
              <w:t xml:space="preserve">if the UE configured with EN-DC, and </w:t>
            </w:r>
            <w:r w:rsidRPr="00F55F84">
              <w:rPr>
                <w:bCs/>
                <w:noProof/>
                <w:sz w:val="20"/>
                <w:szCs w:val="20"/>
              </w:rPr>
              <w:t xml:space="preserve">if </w:t>
            </w:r>
            <w:r w:rsidRPr="00F55F84">
              <w:rPr>
                <w:sz w:val="20"/>
                <w:szCs w:val="20"/>
              </w:rPr>
              <w:t xml:space="preserve">primary cell frame structure type 2 and if the UE is configured with </w:t>
            </w:r>
            <w:r w:rsidRPr="00F55F84">
              <w:rPr>
                <w:i/>
                <w:sz w:val="20"/>
                <w:szCs w:val="20"/>
              </w:rPr>
              <w:t xml:space="preserve">subframeAssignment-r16 </w:t>
            </w:r>
            <w:r w:rsidRPr="00F55F84">
              <w:rPr>
                <w:sz w:val="20"/>
                <w:szCs w:val="20"/>
              </w:rPr>
              <w:t xml:space="preserve">for the primary cell, and if the </w:t>
            </w:r>
            <w:r w:rsidRPr="00F55F84">
              <w:rPr>
                <w:bCs/>
                <w:noProof/>
                <w:sz w:val="20"/>
                <w:szCs w:val="20"/>
                <w:lang w:val="en-US"/>
              </w:rPr>
              <w:t xml:space="preserve">value of the DAI field in the corresponding DCI format is equal to '1' </w:t>
            </w:r>
            <w:ins w:id="63" w:author="Chunhai Yao" w:date="2020-02-13T23:06:00Z">
              <w:r w:rsidR="006133F3">
                <w:rPr>
                  <w:bCs/>
                  <w:noProof/>
                  <w:sz w:val="20"/>
                  <w:szCs w:val="20"/>
                  <w:lang w:val="en-US"/>
                </w:rPr>
                <w:t xml:space="preserve">only </w:t>
              </w:r>
            </w:ins>
            <w:r w:rsidRPr="00F55F84">
              <w:rPr>
                <w:sz w:val="20"/>
                <w:szCs w:val="20"/>
              </w:rPr>
              <w:t xml:space="preserve">for a PDSCH transmission indicated by detection of a </w:t>
            </w:r>
            <w:r w:rsidRPr="00F55F84">
              <w:rPr>
                <w:rFonts w:eastAsia="SimSun"/>
                <w:sz w:val="20"/>
                <w:szCs w:val="20"/>
              </w:rPr>
              <w:t xml:space="preserve">PDCCH/EPDCCH or </w:t>
            </w:r>
            <w:r w:rsidRPr="00F55F84">
              <w:rPr>
                <w:rFonts w:eastAsia="MS Mincho"/>
                <w:sz w:val="20"/>
                <w:szCs w:val="20"/>
                <w:lang w:val="en-US"/>
              </w:rPr>
              <w:t xml:space="preserve">for a PDSCH transmission on the primary cell where there is not a corresponding PDCCH/EPDCCH detected, </w:t>
            </w:r>
            <w:ins w:id="64" w:author="Chunhai Yao" w:date="2020-02-13T14:46:00Z">
              <w:r w:rsidR="00174709">
                <w:rPr>
                  <w:rFonts w:eastAsia="MS Mincho"/>
                  <w:sz w:val="20"/>
                  <w:szCs w:val="20"/>
                  <w:lang w:val="en-US"/>
                </w:rPr>
                <w:t xml:space="preserve">or for </w:t>
              </w:r>
            </w:ins>
            <w:ins w:id="65" w:author="Chunhai Yao" w:date="2020-02-13T14:48:00Z">
              <w:r w:rsidR="00174709" w:rsidRPr="00174709">
                <w:rPr>
                  <w:rFonts w:eastAsia="MS Mincho"/>
                  <w:sz w:val="20"/>
                  <w:szCs w:val="20"/>
                  <w:lang w:val="en-GB"/>
                </w:rPr>
                <w:t>PDCCH</w:t>
              </w:r>
            </w:ins>
            <w:ins w:id="66" w:author="Chunhai Yao" w:date="2020-02-13T14:49:00Z">
              <w:r w:rsidR="002072EF">
                <w:rPr>
                  <w:rFonts w:eastAsia="MS Mincho"/>
                  <w:sz w:val="20"/>
                  <w:szCs w:val="20"/>
                  <w:lang w:val="en-GB"/>
                </w:rPr>
                <w:t>/EPDCCH</w:t>
              </w:r>
            </w:ins>
            <w:ins w:id="67" w:author="Chunhai Yao" w:date="2020-02-13T14:48:00Z">
              <w:r w:rsidR="00174709" w:rsidRPr="00174709">
                <w:rPr>
                  <w:rFonts w:eastAsia="MS Mincho"/>
                  <w:sz w:val="20"/>
                  <w:szCs w:val="20"/>
                  <w:lang w:val="en-GB"/>
                </w:rPr>
                <w:t xml:space="preserve"> indicating downlink </w:t>
              </w:r>
            </w:ins>
            <w:ins w:id="68" w:author="Chunhai Yao" w:date="2020-02-13T14:46:00Z">
              <w:r w:rsidR="00174709">
                <w:rPr>
                  <w:rFonts w:eastAsia="MS Mincho"/>
                  <w:sz w:val="20"/>
                  <w:szCs w:val="20"/>
                  <w:lang w:val="en-US"/>
                </w:rPr>
                <w:t xml:space="preserve">SPS release, </w:t>
              </w:r>
            </w:ins>
            <w:r w:rsidRPr="00F55F84">
              <w:rPr>
                <w:rFonts w:eastAsia="MS Mincho"/>
                <w:sz w:val="20"/>
                <w:szCs w:val="20"/>
                <w:lang w:val="en-US"/>
              </w:rPr>
              <w:t xml:space="preserve">the UE shall use PUCCH format 3 </w:t>
            </w:r>
            <w:r w:rsidRPr="00F55F84">
              <w:rPr>
                <w:sz w:val="20"/>
                <w:szCs w:val="20"/>
              </w:rPr>
              <w:t xml:space="preserve">for transmission of </w:t>
            </w:r>
            <w:r w:rsidRPr="00F55F84">
              <w:rPr>
                <w:sz w:val="20"/>
                <w:szCs w:val="20"/>
              </w:rPr>
              <w:lastRenderedPageBreak/>
              <w:t>HARQ-ACK</w:t>
            </w:r>
            <w:r w:rsidRPr="00F55F84">
              <w:rPr>
                <w:rFonts w:eastAsia="MS Mincho"/>
                <w:sz w:val="20"/>
                <w:szCs w:val="20"/>
                <w:lang w:val="en-US"/>
              </w:rPr>
              <w:t xml:space="preserve"> with the PUCCH resource corresponding to the </w:t>
            </w:r>
            <w:r w:rsidRPr="00F55F84">
              <w:rPr>
                <w:sz w:val="20"/>
                <w:szCs w:val="20"/>
              </w:rPr>
              <w:t>1</w:t>
            </w:r>
            <w:r w:rsidRPr="00F55F84">
              <w:rPr>
                <w:sz w:val="20"/>
                <w:szCs w:val="20"/>
                <w:vertAlign w:val="superscript"/>
              </w:rPr>
              <w:t>st</w:t>
            </w:r>
            <w:r w:rsidRPr="00F55F84">
              <w:rPr>
                <w:sz w:val="20"/>
                <w:szCs w:val="20"/>
              </w:rPr>
              <w:t xml:space="preserve"> PUCCH resource value configured by the higher layers.</w:t>
            </w:r>
          </w:p>
        </w:tc>
      </w:tr>
    </w:tbl>
    <w:p w14:paraId="6BAE38AB" w14:textId="4F849490" w:rsidR="00B652F1" w:rsidRDefault="00C97A04" w:rsidP="00B652F1">
      <w:pPr>
        <w:pStyle w:val="Heading2"/>
      </w:pPr>
      <w:r>
        <w:lastRenderedPageBreak/>
        <w:t>Uplink transmission opportunity for dual Tx operation in EN-DC</w:t>
      </w:r>
    </w:p>
    <w:p w14:paraId="2DB4E8EA" w14:textId="582D73BF" w:rsidR="00BD402B" w:rsidRDefault="00BD402B" w:rsidP="001702FC">
      <w:pPr>
        <w:spacing w:before="120" w:line="280" w:lineRule="atLeast"/>
        <w:jc w:val="both"/>
        <w:rPr>
          <w:color w:val="000000"/>
          <w:sz w:val="20"/>
          <w:szCs w:val="20"/>
          <w:lang w:val="en-US"/>
        </w:rPr>
      </w:pPr>
      <w:r w:rsidRPr="00BD402B">
        <w:rPr>
          <w:color w:val="000000"/>
          <w:sz w:val="20"/>
          <w:szCs w:val="20"/>
          <w:lang w:val="en-US"/>
        </w:rPr>
        <w:t>In RAN1#99 meeting, the following agreements were reached</w:t>
      </w:r>
      <w:r w:rsidR="00581508">
        <w:rPr>
          <w:color w:val="000000"/>
          <w:sz w:val="20"/>
          <w:szCs w:val="20"/>
          <w:lang w:val="en-US"/>
        </w:rPr>
        <w:t xml:space="preserve"> [5]</w:t>
      </w:r>
      <w:r w:rsidRPr="00BD402B">
        <w:rPr>
          <w:color w:val="000000"/>
          <w:sz w:val="20"/>
          <w:szCs w:val="20"/>
          <w:lang w:val="en-US"/>
        </w:rPr>
        <w:t>.</w:t>
      </w:r>
    </w:p>
    <w:tbl>
      <w:tblPr>
        <w:tblStyle w:val="TableGrid"/>
        <w:tblW w:w="0" w:type="auto"/>
        <w:tblLook w:val="04A0" w:firstRow="1" w:lastRow="0" w:firstColumn="1" w:lastColumn="0" w:noHBand="0" w:noVBand="1"/>
      </w:tblPr>
      <w:tblGrid>
        <w:gridCol w:w="9629"/>
      </w:tblGrid>
      <w:tr w:rsidR="00A52093" w14:paraId="229FA4E9" w14:textId="77777777" w:rsidTr="00A52093">
        <w:tc>
          <w:tcPr>
            <w:tcW w:w="9629" w:type="dxa"/>
          </w:tcPr>
          <w:p w14:paraId="25F85022" w14:textId="77777777" w:rsidR="00A52093" w:rsidRPr="00BD402B" w:rsidRDefault="00A52093" w:rsidP="00A52093">
            <w:pPr>
              <w:rPr>
                <w:sz w:val="20"/>
                <w:szCs w:val="20"/>
                <w:lang w:eastAsia="x-none"/>
              </w:rPr>
            </w:pPr>
            <w:r w:rsidRPr="00BD402B">
              <w:rPr>
                <w:sz w:val="20"/>
                <w:szCs w:val="20"/>
                <w:highlight w:val="green"/>
                <w:lang w:eastAsia="x-none"/>
              </w:rPr>
              <w:t>Agreements</w:t>
            </w:r>
            <w:r w:rsidRPr="00BD402B">
              <w:rPr>
                <w:sz w:val="20"/>
                <w:szCs w:val="20"/>
                <w:lang w:eastAsia="x-none"/>
              </w:rPr>
              <w:t>:</w:t>
            </w:r>
          </w:p>
          <w:p w14:paraId="4226FFCB" w14:textId="77777777" w:rsidR="00A52093" w:rsidRPr="00BD402B" w:rsidRDefault="00A52093" w:rsidP="00A52093">
            <w:pPr>
              <w:rPr>
                <w:bCs/>
                <w:sz w:val="20"/>
                <w:szCs w:val="20"/>
              </w:rPr>
            </w:pPr>
            <w:r w:rsidRPr="00BD402B">
              <w:rPr>
                <w:bCs/>
                <w:sz w:val="20"/>
                <w:szCs w:val="20"/>
              </w:rPr>
              <w:t>For a UE configured with DL-reference DL/UL configuration in Rel-16 (including single Tx with LTE TDD PCell or LTE FDD PCell, and dual Tx cases):</w:t>
            </w:r>
          </w:p>
          <w:p w14:paraId="6D2FE79C" w14:textId="77777777" w:rsidR="00A52093" w:rsidRPr="00BD402B" w:rsidRDefault="00A52093" w:rsidP="00D71EB1">
            <w:pPr>
              <w:pStyle w:val="ListParagraph"/>
              <w:numPr>
                <w:ilvl w:val="0"/>
                <w:numId w:val="12"/>
              </w:numPr>
              <w:spacing w:line="240" w:lineRule="auto"/>
              <w:rPr>
                <w:rFonts w:cs="Times"/>
                <w:bCs/>
                <w:sz w:val="20"/>
                <w:szCs w:val="20"/>
              </w:rPr>
            </w:pPr>
            <w:r w:rsidRPr="00BD402B">
              <w:rPr>
                <w:rFonts w:cs="Times"/>
                <w:bCs/>
                <w:sz w:val="20"/>
                <w:szCs w:val="20"/>
              </w:rPr>
              <w:t>For type 2 UE (i.e., UE without dynamic power sharing capability), any LTE UL transmissions should take place only in UL subframes designated for HARQ-ACK feedback.</w:t>
            </w:r>
          </w:p>
          <w:p w14:paraId="61D535D8" w14:textId="77777777" w:rsidR="00A52093" w:rsidRPr="00BD402B" w:rsidRDefault="00A52093" w:rsidP="00D71EB1">
            <w:pPr>
              <w:pStyle w:val="ListParagraph"/>
              <w:numPr>
                <w:ilvl w:val="0"/>
                <w:numId w:val="12"/>
              </w:numPr>
              <w:spacing w:line="240" w:lineRule="auto"/>
              <w:rPr>
                <w:rFonts w:cs="Times"/>
                <w:bCs/>
                <w:sz w:val="20"/>
                <w:szCs w:val="20"/>
              </w:rPr>
            </w:pPr>
            <w:r w:rsidRPr="00BD402B">
              <w:rPr>
                <w:rFonts w:cs="Times"/>
                <w:bCs/>
                <w:sz w:val="20"/>
                <w:szCs w:val="20"/>
              </w:rPr>
              <w:t xml:space="preserve">For type 1 UE (i.e., UE with dynamic power sharing capability), </w:t>
            </w:r>
          </w:p>
          <w:p w14:paraId="4B7F8825" w14:textId="77777777" w:rsidR="00A52093" w:rsidRPr="00BD402B" w:rsidRDefault="00A52093" w:rsidP="00D71EB1">
            <w:pPr>
              <w:pStyle w:val="ListParagraph"/>
              <w:numPr>
                <w:ilvl w:val="1"/>
                <w:numId w:val="12"/>
              </w:numPr>
              <w:spacing w:line="240" w:lineRule="auto"/>
              <w:rPr>
                <w:rFonts w:cs="Times"/>
                <w:bCs/>
                <w:sz w:val="20"/>
                <w:szCs w:val="20"/>
              </w:rPr>
            </w:pPr>
            <w:r w:rsidRPr="00BD402B">
              <w:rPr>
                <w:rFonts w:cs="Times"/>
                <w:bCs/>
                <w:sz w:val="20"/>
                <w:szCs w:val="20"/>
              </w:rPr>
              <w:t>Confirm that any LTE UL transmissions scheduled/triggered by DCI can take place in UL subframes not designated for HARQ-ACK feedback.</w:t>
            </w:r>
          </w:p>
          <w:p w14:paraId="3360C62E" w14:textId="788424B7" w:rsidR="00A52093" w:rsidRPr="00A52093" w:rsidRDefault="00A52093" w:rsidP="00D71EB1">
            <w:pPr>
              <w:pStyle w:val="ListParagraph"/>
              <w:numPr>
                <w:ilvl w:val="1"/>
                <w:numId w:val="12"/>
              </w:numPr>
              <w:spacing w:line="240" w:lineRule="auto"/>
              <w:rPr>
                <w:rFonts w:eastAsia="MS Mincho"/>
                <w:bCs/>
                <w:sz w:val="20"/>
                <w:szCs w:val="20"/>
              </w:rPr>
            </w:pPr>
            <w:r w:rsidRPr="00BD402B">
              <w:rPr>
                <w:rFonts w:cs="Times"/>
                <w:bCs/>
                <w:sz w:val="20"/>
                <w:szCs w:val="20"/>
              </w:rPr>
              <w:t>FFS UE is not expected to transmit semi-statically configured LTE UL transmissions in the UL subframes other than those designated as UL in the DL-reference configuration if such transmission collide with NR UL transmissions</w:t>
            </w:r>
          </w:p>
        </w:tc>
      </w:tr>
    </w:tbl>
    <w:p w14:paraId="75DD9371" w14:textId="2D18776F" w:rsidR="00CA6B6F" w:rsidRDefault="00E518A4" w:rsidP="001702FC">
      <w:pPr>
        <w:spacing w:before="120" w:line="280" w:lineRule="atLeast"/>
        <w:jc w:val="both"/>
        <w:rPr>
          <w:color w:val="000000"/>
          <w:sz w:val="20"/>
          <w:szCs w:val="20"/>
          <w:lang w:val="en-US"/>
        </w:rPr>
      </w:pPr>
      <w:r>
        <w:rPr>
          <w:color w:val="000000"/>
          <w:sz w:val="20"/>
          <w:szCs w:val="20"/>
          <w:lang w:val="en-US"/>
        </w:rPr>
        <w:t xml:space="preserve">With above agreements, </w:t>
      </w:r>
      <w:r w:rsidR="00BD402B" w:rsidRPr="00BD402B">
        <w:rPr>
          <w:color w:val="000000"/>
          <w:sz w:val="20"/>
          <w:szCs w:val="20"/>
          <w:lang w:val="en-US"/>
        </w:rPr>
        <w:t xml:space="preserve">type 2 UE UL transmission </w:t>
      </w:r>
      <w:r>
        <w:rPr>
          <w:color w:val="000000"/>
          <w:sz w:val="20"/>
          <w:szCs w:val="20"/>
          <w:lang w:val="en-US"/>
        </w:rPr>
        <w:t>will limit to UL subframe designated for HARQ-ACK feedback, t</w:t>
      </w:r>
      <w:r w:rsidR="00CA6B6F">
        <w:rPr>
          <w:color w:val="000000"/>
          <w:sz w:val="20"/>
          <w:szCs w:val="20"/>
          <w:lang w:val="en-US"/>
        </w:rPr>
        <w:t xml:space="preserve">his requirement is necessary for single Tx operation to avoid the intermodulation interference, however for dual Tx operation, </w:t>
      </w:r>
      <w:r>
        <w:rPr>
          <w:color w:val="000000"/>
          <w:sz w:val="20"/>
          <w:szCs w:val="20"/>
          <w:lang w:val="en-US"/>
        </w:rPr>
        <w:t xml:space="preserve"> </w:t>
      </w:r>
      <w:r w:rsidR="00CA6B6F">
        <w:rPr>
          <w:color w:val="000000"/>
          <w:sz w:val="20"/>
          <w:szCs w:val="20"/>
          <w:lang w:val="en-US"/>
        </w:rPr>
        <w:t>if the LTE UL transmission is aligned with NR UL slot, this will not cause any hormonic interference. As showing in figure 1, if following last meeting agreements, for type 2 UE, the UL subframe#</w:t>
      </w:r>
      <w:r w:rsidR="005463B8">
        <w:rPr>
          <w:color w:val="000000"/>
          <w:sz w:val="20"/>
          <w:szCs w:val="20"/>
          <w:lang w:val="en-US"/>
        </w:rPr>
        <w:t>1, #</w:t>
      </w:r>
      <w:r w:rsidR="00CA6B6F">
        <w:rPr>
          <w:color w:val="000000"/>
          <w:sz w:val="20"/>
          <w:szCs w:val="20"/>
          <w:lang w:val="en-US"/>
        </w:rPr>
        <w:t>6 could not be used for data transmission</w:t>
      </w:r>
      <w:r w:rsidR="00A52093">
        <w:rPr>
          <w:color w:val="000000"/>
          <w:sz w:val="20"/>
          <w:szCs w:val="20"/>
          <w:lang w:val="en-US"/>
        </w:rPr>
        <w:t>, the LTE UL performance will be degraded unnecessarily.</w:t>
      </w:r>
      <w:r w:rsidR="00CA6B6F">
        <w:rPr>
          <w:color w:val="000000"/>
          <w:sz w:val="20"/>
          <w:szCs w:val="20"/>
          <w:lang w:val="en-US"/>
        </w:rPr>
        <w:t xml:space="preserve"> </w:t>
      </w:r>
    </w:p>
    <w:p w14:paraId="33155731" w14:textId="0C5CE837" w:rsidR="00CA6B6F" w:rsidRDefault="006A3F97" w:rsidP="00CA6B6F">
      <w:pPr>
        <w:spacing w:before="120" w:line="280" w:lineRule="atLeast"/>
        <w:jc w:val="center"/>
        <w:rPr>
          <w:color w:val="000000"/>
          <w:sz w:val="20"/>
          <w:szCs w:val="20"/>
          <w:lang w:val="en-US"/>
        </w:rPr>
      </w:pPr>
      <w:r w:rsidRPr="006A3F97">
        <w:rPr>
          <w:noProof/>
          <w:color w:val="000000"/>
          <w:sz w:val="20"/>
          <w:szCs w:val="20"/>
          <w:lang w:val="en-US"/>
        </w:rPr>
        <w:drawing>
          <wp:inline distT="0" distB="0" distL="0" distR="0" wp14:anchorId="63453D0D" wp14:editId="59F76176">
            <wp:extent cx="4726983" cy="1390289"/>
            <wp:effectExtent l="0" t="0" r="0" b="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736250" cy="1393015"/>
                    </a:xfrm>
                    <a:prstGeom prst="rect">
                      <a:avLst/>
                    </a:prstGeom>
                  </pic:spPr>
                </pic:pic>
              </a:graphicData>
            </a:graphic>
          </wp:inline>
        </w:drawing>
      </w:r>
    </w:p>
    <w:p w14:paraId="32E94D5A" w14:textId="7BFE53D8" w:rsidR="00CA6B6F" w:rsidRDefault="006A3F97" w:rsidP="006A3F97">
      <w:pPr>
        <w:spacing w:before="120" w:line="280" w:lineRule="atLeast"/>
        <w:jc w:val="center"/>
        <w:rPr>
          <w:color w:val="000000"/>
          <w:sz w:val="20"/>
          <w:szCs w:val="20"/>
          <w:lang w:val="en-US"/>
        </w:rPr>
      </w:pPr>
      <w:r>
        <w:rPr>
          <w:color w:val="000000"/>
          <w:sz w:val="20"/>
          <w:szCs w:val="20"/>
          <w:lang w:val="en-US"/>
        </w:rPr>
        <w:t>Figure1: Dual Tx operation with DL-reference configuration 2</w:t>
      </w:r>
    </w:p>
    <w:p w14:paraId="5E3848A3" w14:textId="30A992D0" w:rsidR="002A5C63" w:rsidRPr="00B652F1" w:rsidRDefault="00A52093" w:rsidP="004458E1">
      <w:pPr>
        <w:spacing w:before="120" w:line="280" w:lineRule="atLeast"/>
        <w:jc w:val="both"/>
        <w:rPr>
          <w:b/>
          <w:bCs/>
          <w:color w:val="000000"/>
          <w:sz w:val="20"/>
          <w:szCs w:val="20"/>
          <w:lang w:val="en-US"/>
        </w:rPr>
      </w:pPr>
      <w:r w:rsidRPr="00A52093">
        <w:rPr>
          <w:b/>
          <w:bCs/>
          <w:color w:val="000000"/>
          <w:sz w:val="20"/>
          <w:szCs w:val="20"/>
          <w:lang w:val="en-US"/>
        </w:rPr>
        <w:t>Proposal</w:t>
      </w:r>
      <w:r w:rsidR="00C97A04">
        <w:rPr>
          <w:b/>
          <w:bCs/>
          <w:color w:val="000000"/>
          <w:sz w:val="20"/>
          <w:szCs w:val="20"/>
          <w:lang w:val="en-US"/>
        </w:rPr>
        <w:t xml:space="preserve"> 5</w:t>
      </w:r>
      <w:r w:rsidRPr="00A52093">
        <w:rPr>
          <w:b/>
          <w:bCs/>
          <w:color w:val="000000"/>
          <w:sz w:val="20"/>
          <w:szCs w:val="20"/>
          <w:lang w:val="en-US"/>
        </w:rPr>
        <w:t xml:space="preserve">: </w:t>
      </w:r>
      <w:r>
        <w:rPr>
          <w:b/>
          <w:bCs/>
          <w:color w:val="000000"/>
          <w:sz w:val="20"/>
          <w:szCs w:val="20"/>
          <w:lang w:val="en-US"/>
        </w:rPr>
        <w:t xml:space="preserve"> For type 2 UE in dual Tx operation, LTE UL transmission is allowed in the NR UL slots.</w:t>
      </w:r>
    </w:p>
    <w:p w14:paraId="582659F1" w14:textId="4D2691C7" w:rsidR="00633C58" w:rsidRDefault="00B43A15" w:rsidP="00633C58">
      <w:pPr>
        <w:pStyle w:val="Heading1"/>
      </w:pPr>
      <w:r>
        <w:t>Conclusion</w:t>
      </w:r>
    </w:p>
    <w:p w14:paraId="3E4F505F" w14:textId="77777777" w:rsidR="00CA6B6F" w:rsidRPr="00CA6B6F" w:rsidRDefault="00CA6B6F" w:rsidP="00CA6B6F">
      <w:pPr>
        <w:rPr>
          <w:lang w:val="en-GB" w:eastAsia="en-US"/>
        </w:rPr>
      </w:pPr>
    </w:p>
    <w:p w14:paraId="147AE064" w14:textId="49B4DF35" w:rsidR="004D69EF" w:rsidRDefault="007844AA" w:rsidP="00952F41">
      <w:pPr>
        <w:overflowPunct w:val="0"/>
        <w:autoSpaceDE w:val="0"/>
        <w:autoSpaceDN w:val="0"/>
        <w:adjustRightInd w:val="0"/>
        <w:spacing w:after="120"/>
        <w:jc w:val="both"/>
        <w:textAlignment w:val="baseline"/>
        <w:rPr>
          <w:rFonts w:eastAsia="MS Mincho"/>
          <w:sz w:val="20"/>
          <w:szCs w:val="20"/>
          <w:lang w:eastAsia="ja-JP"/>
        </w:rPr>
      </w:pPr>
      <w:r w:rsidRPr="00447804">
        <w:rPr>
          <w:rFonts w:eastAsia="MS Mincho"/>
          <w:sz w:val="20"/>
          <w:szCs w:val="20"/>
          <w:lang w:eastAsia="ja-JP"/>
        </w:rPr>
        <w:t xml:space="preserve">In this contribution, we discuss </w:t>
      </w:r>
      <w:r w:rsidR="008C3C75">
        <w:rPr>
          <w:rFonts w:eastAsia="MS Mincho"/>
          <w:sz w:val="20"/>
          <w:szCs w:val="20"/>
          <w:lang w:eastAsia="ja-JP"/>
        </w:rPr>
        <w:t xml:space="preserve">the </w:t>
      </w:r>
      <w:r w:rsidR="00952F41">
        <w:rPr>
          <w:rFonts w:eastAsia="MS Mincho"/>
          <w:sz w:val="20"/>
          <w:szCs w:val="20"/>
          <w:lang w:val="en-US" w:eastAsia="ja-JP"/>
        </w:rPr>
        <w:t xml:space="preserve">remaining issues related to </w:t>
      </w:r>
      <w:r w:rsidR="00952F41" w:rsidRPr="00952F41">
        <w:rPr>
          <w:rFonts w:eastAsia="MS Mincho"/>
          <w:sz w:val="20"/>
          <w:szCs w:val="20"/>
          <w:lang w:val="en-US" w:eastAsia="ja-JP"/>
        </w:rPr>
        <w:t>single Tx EN-DC with FDD PCell, single Tx EN-DC with TDD PCell and dual Tx operation</w:t>
      </w:r>
      <w:r w:rsidR="00952F41">
        <w:rPr>
          <w:rFonts w:eastAsia="MS Mincho"/>
          <w:sz w:val="20"/>
          <w:szCs w:val="20"/>
          <w:lang w:val="en-US" w:eastAsia="ja-JP"/>
        </w:rPr>
        <w:t>.</w:t>
      </w:r>
      <w:r w:rsidR="00E12172" w:rsidRPr="00447804">
        <w:rPr>
          <w:rFonts w:eastAsia="MS Mincho"/>
          <w:sz w:val="20"/>
          <w:szCs w:val="20"/>
          <w:lang w:eastAsia="ja-JP"/>
        </w:rPr>
        <w:t xml:space="preserve"> We have the following the proposals</w:t>
      </w:r>
      <w:r w:rsidR="00822833">
        <w:rPr>
          <w:rFonts w:eastAsia="MS Mincho"/>
          <w:sz w:val="20"/>
          <w:szCs w:val="20"/>
          <w:lang w:eastAsia="ja-JP"/>
        </w:rPr>
        <w:t xml:space="preserve"> and observation</w:t>
      </w:r>
      <w:r w:rsidR="00E12172" w:rsidRPr="00447804">
        <w:rPr>
          <w:rFonts w:eastAsia="MS Mincho"/>
          <w:sz w:val="20"/>
          <w:szCs w:val="20"/>
          <w:lang w:eastAsia="ja-JP"/>
        </w:rPr>
        <w:t>:</w:t>
      </w:r>
    </w:p>
    <w:p w14:paraId="147C9D48" w14:textId="0EF0F4EA" w:rsidR="008F7D1A" w:rsidRPr="008F7D1A" w:rsidRDefault="008F7D1A" w:rsidP="008F7D1A">
      <w:pPr>
        <w:spacing w:before="120" w:after="120"/>
        <w:rPr>
          <w:b/>
          <w:bCs/>
          <w:color w:val="000000"/>
          <w:sz w:val="20"/>
          <w:szCs w:val="20"/>
          <w:lang w:val="en-US"/>
        </w:rPr>
      </w:pPr>
      <w:r w:rsidRPr="00BA5C02">
        <w:rPr>
          <w:b/>
          <w:bCs/>
          <w:color w:val="000000"/>
          <w:sz w:val="20"/>
          <w:szCs w:val="20"/>
          <w:lang w:val="en-US"/>
        </w:rPr>
        <w:t xml:space="preserve">Proposal 1: </w:t>
      </w:r>
      <w:r>
        <w:rPr>
          <w:b/>
          <w:bCs/>
          <w:color w:val="000000"/>
          <w:sz w:val="20"/>
          <w:szCs w:val="20"/>
          <w:lang w:val="en-US"/>
        </w:rPr>
        <w:t>A</w:t>
      </w:r>
      <w:r w:rsidRPr="00BA5C02">
        <w:rPr>
          <w:b/>
          <w:bCs/>
          <w:color w:val="000000"/>
          <w:sz w:val="20"/>
          <w:szCs w:val="20"/>
          <w:lang w:val="en-US"/>
        </w:rPr>
        <w:t>dopt the</w:t>
      </w:r>
      <w:r w:rsidR="00CB1834">
        <w:rPr>
          <w:b/>
          <w:bCs/>
          <w:color w:val="000000"/>
          <w:sz w:val="20"/>
          <w:szCs w:val="20"/>
          <w:lang w:val="en-US"/>
        </w:rPr>
        <w:t xml:space="preserve"> proposed</w:t>
      </w:r>
      <w:r w:rsidRPr="00BA5C02">
        <w:rPr>
          <w:b/>
          <w:bCs/>
          <w:color w:val="000000"/>
          <w:sz w:val="20"/>
          <w:szCs w:val="20"/>
          <w:lang w:val="en-US"/>
        </w:rPr>
        <w:t xml:space="preserve"> text proposal on uplink power control</w:t>
      </w:r>
      <w:r w:rsidR="00D90F03">
        <w:rPr>
          <w:b/>
          <w:bCs/>
          <w:color w:val="000000"/>
          <w:sz w:val="20"/>
          <w:szCs w:val="20"/>
          <w:lang w:val="en-US"/>
        </w:rPr>
        <w:t xml:space="preserve"> in 36.213</w:t>
      </w:r>
      <w:r w:rsidRPr="00BA5C02">
        <w:rPr>
          <w:b/>
          <w:bCs/>
          <w:color w:val="000000"/>
          <w:sz w:val="20"/>
          <w:szCs w:val="20"/>
          <w:lang w:val="en-US"/>
        </w:rPr>
        <w:t>.</w:t>
      </w:r>
    </w:p>
    <w:p w14:paraId="20F12128" w14:textId="3FCAC1EA" w:rsidR="008F7D1A" w:rsidRDefault="008F7D1A" w:rsidP="00841ADE">
      <w:pPr>
        <w:spacing w:before="120" w:after="120"/>
        <w:rPr>
          <w:b/>
          <w:bCs/>
          <w:sz w:val="20"/>
          <w:szCs w:val="20"/>
          <w:lang w:val="en-US" w:eastAsia="ja-JP" w:bidi="hi-IN"/>
        </w:rPr>
      </w:pPr>
      <w:r w:rsidRPr="00E77DD5">
        <w:rPr>
          <w:b/>
          <w:bCs/>
          <w:sz w:val="20"/>
          <w:szCs w:val="20"/>
          <w:lang w:val="en-US" w:eastAsia="ja-JP" w:bidi="hi-IN"/>
        </w:rPr>
        <w:t xml:space="preserve">Proposal 2: </w:t>
      </w:r>
      <w:r w:rsidR="00DE2ABC">
        <w:rPr>
          <w:b/>
          <w:bCs/>
          <w:sz w:val="20"/>
          <w:szCs w:val="20"/>
          <w:lang w:val="en-US" w:eastAsia="ja-JP" w:bidi="hi-IN"/>
        </w:rPr>
        <w:t>C</w:t>
      </w:r>
      <w:r>
        <w:rPr>
          <w:b/>
          <w:bCs/>
          <w:sz w:val="20"/>
          <w:szCs w:val="20"/>
          <w:lang w:val="en-US" w:eastAsia="ja-JP" w:bidi="hi-IN"/>
        </w:rPr>
        <w:t>apture the text proposal “</w:t>
      </w:r>
      <w:r w:rsidRPr="00E77DD5">
        <w:rPr>
          <w:b/>
          <w:bCs/>
          <w:sz w:val="20"/>
          <w:szCs w:val="20"/>
          <w:lang w:val="en-GB" w:eastAsia="ja-JP" w:bidi="hi-IN"/>
        </w:rPr>
        <w:t>For a UE configured with EN-DC, if the primary cell UL/DL configuration is 0 or 6, UE is not expected to conf</w:t>
      </w:r>
      <w:r>
        <w:rPr>
          <w:b/>
          <w:bCs/>
          <w:sz w:val="20"/>
          <w:szCs w:val="20"/>
          <w:lang w:val="en-GB" w:eastAsia="ja-JP" w:bidi="hi-IN"/>
        </w:rPr>
        <w:t>i</w:t>
      </w:r>
      <w:r w:rsidRPr="00E77DD5">
        <w:rPr>
          <w:b/>
          <w:bCs/>
          <w:sz w:val="20"/>
          <w:szCs w:val="20"/>
          <w:lang w:val="en-GB" w:eastAsia="ja-JP" w:bidi="hi-IN"/>
        </w:rPr>
        <w:t xml:space="preserve">gure with </w:t>
      </w:r>
      <w:r w:rsidRPr="00E77DD5">
        <w:rPr>
          <w:b/>
          <w:bCs/>
          <w:i/>
          <w:sz w:val="20"/>
          <w:szCs w:val="20"/>
          <w:lang w:eastAsia="ja-JP" w:bidi="hi-IN"/>
        </w:rPr>
        <w:t>subframeAssignment-r16</w:t>
      </w:r>
      <w:r w:rsidRPr="00E77DD5">
        <w:rPr>
          <w:b/>
          <w:bCs/>
          <w:sz w:val="20"/>
          <w:szCs w:val="20"/>
          <w:lang w:val="en-GB" w:eastAsia="ja-JP" w:bidi="hi-IN"/>
        </w:rPr>
        <w:t>.</w:t>
      </w:r>
      <w:r>
        <w:rPr>
          <w:b/>
          <w:bCs/>
          <w:sz w:val="20"/>
          <w:szCs w:val="20"/>
          <w:lang w:val="en-US" w:eastAsia="ja-JP" w:bidi="hi-IN"/>
        </w:rPr>
        <w:t>”  in section 7.3 and section 10 of 36.213.</w:t>
      </w:r>
    </w:p>
    <w:p w14:paraId="7D6D7354" w14:textId="1B3A13F0" w:rsidR="00841ADE" w:rsidRPr="00270165" w:rsidRDefault="00841ADE" w:rsidP="00841ADE">
      <w:pPr>
        <w:spacing w:before="120"/>
        <w:rPr>
          <w:b/>
          <w:bCs/>
          <w:sz w:val="20"/>
          <w:szCs w:val="20"/>
          <w:lang w:val="en-US" w:eastAsia="ja-JP" w:bidi="hi-IN"/>
        </w:rPr>
      </w:pPr>
      <w:r w:rsidRPr="00270165">
        <w:rPr>
          <w:b/>
          <w:bCs/>
          <w:sz w:val="20"/>
          <w:szCs w:val="20"/>
          <w:lang w:val="en-US" w:eastAsia="ja-JP" w:bidi="hi-IN"/>
        </w:rPr>
        <w:t xml:space="preserve">Proposal 3: </w:t>
      </w:r>
      <w:r w:rsidR="00394FEF">
        <w:rPr>
          <w:b/>
          <w:bCs/>
          <w:sz w:val="20"/>
          <w:szCs w:val="20"/>
          <w:lang w:val="en-US" w:eastAsia="ja-JP" w:bidi="hi-IN"/>
        </w:rPr>
        <w:t>C</w:t>
      </w:r>
      <w:r>
        <w:rPr>
          <w:b/>
          <w:bCs/>
          <w:sz w:val="20"/>
          <w:szCs w:val="20"/>
          <w:lang w:val="en-US" w:eastAsia="ja-JP" w:bidi="hi-IN"/>
        </w:rPr>
        <w:t xml:space="preserve">apture the </w:t>
      </w:r>
      <w:r w:rsidR="000C2B98">
        <w:rPr>
          <w:b/>
          <w:bCs/>
          <w:sz w:val="20"/>
          <w:szCs w:val="20"/>
          <w:lang w:val="en-US" w:eastAsia="ja-JP" w:bidi="hi-IN"/>
        </w:rPr>
        <w:t xml:space="preserve">proposed </w:t>
      </w:r>
      <w:r>
        <w:rPr>
          <w:b/>
          <w:bCs/>
          <w:sz w:val="20"/>
          <w:szCs w:val="20"/>
          <w:lang w:val="en-US" w:eastAsia="ja-JP" w:bidi="hi-IN"/>
        </w:rPr>
        <w:t>text proposal to correct the FDD SCell HARQ timeline in section 7.3 and section 10</w:t>
      </w:r>
      <w:r w:rsidR="00D90F03">
        <w:rPr>
          <w:b/>
          <w:bCs/>
          <w:sz w:val="20"/>
          <w:szCs w:val="20"/>
          <w:lang w:val="en-US" w:eastAsia="ja-JP" w:bidi="hi-IN"/>
        </w:rPr>
        <w:t xml:space="preserve"> of 36.213</w:t>
      </w:r>
      <w:r>
        <w:rPr>
          <w:b/>
          <w:bCs/>
          <w:sz w:val="20"/>
          <w:szCs w:val="20"/>
          <w:lang w:val="en-US" w:eastAsia="ja-JP" w:bidi="hi-IN"/>
        </w:rPr>
        <w:t>.</w:t>
      </w:r>
    </w:p>
    <w:p w14:paraId="39240C03" w14:textId="4BFD983B" w:rsidR="00841ADE" w:rsidRPr="00CD55BD" w:rsidRDefault="00272975" w:rsidP="00272975">
      <w:pPr>
        <w:spacing w:before="120" w:after="120"/>
        <w:rPr>
          <w:b/>
          <w:bCs/>
          <w:sz w:val="20"/>
          <w:szCs w:val="20"/>
          <w:lang w:val="en-US" w:eastAsia="ja-JP" w:bidi="hi-IN"/>
        </w:rPr>
      </w:pPr>
      <w:r w:rsidRPr="00CB09CD">
        <w:rPr>
          <w:b/>
          <w:bCs/>
          <w:sz w:val="20"/>
          <w:szCs w:val="20"/>
          <w:lang w:val="en-US" w:eastAsia="ja-JP" w:bidi="hi-IN"/>
        </w:rPr>
        <w:t>Observation</w:t>
      </w:r>
      <w:r>
        <w:rPr>
          <w:b/>
          <w:bCs/>
          <w:sz w:val="20"/>
          <w:szCs w:val="20"/>
          <w:lang w:val="en-US" w:eastAsia="ja-JP" w:bidi="hi-IN"/>
        </w:rPr>
        <w:t xml:space="preserve"> 1</w:t>
      </w:r>
      <w:r w:rsidRPr="00CB09CD">
        <w:rPr>
          <w:b/>
          <w:bCs/>
          <w:sz w:val="20"/>
          <w:szCs w:val="20"/>
          <w:lang w:val="en-US" w:eastAsia="ja-JP" w:bidi="hi-IN"/>
        </w:rPr>
        <w:t>:</w:t>
      </w:r>
      <w:r>
        <w:rPr>
          <w:b/>
          <w:bCs/>
          <w:sz w:val="20"/>
          <w:szCs w:val="20"/>
          <w:lang w:val="en-US" w:eastAsia="ja-JP" w:bidi="hi-IN"/>
        </w:rPr>
        <w:t xml:space="preserve"> In current specification, if UE is configured with DL-reference configuration, uplink CA is not supported by Rel.16 </w:t>
      </w:r>
      <w:r w:rsidRPr="00CD55BD">
        <w:rPr>
          <w:b/>
          <w:bCs/>
          <w:sz w:val="20"/>
          <w:szCs w:val="20"/>
          <w:lang w:val="en-US" w:eastAsia="ja-JP" w:bidi="hi-IN"/>
        </w:rPr>
        <w:t>single Tx EN-DC with FDD PCell, single Tx EN-DC with TDD PCell and dual Tx operation with FDD PCell</w:t>
      </w:r>
      <w:r>
        <w:rPr>
          <w:b/>
          <w:bCs/>
          <w:sz w:val="20"/>
          <w:szCs w:val="20"/>
          <w:lang w:val="en-US" w:eastAsia="ja-JP" w:bidi="hi-IN"/>
        </w:rPr>
        <w:t>.</w:t>
      </w:r>
    </w:p>
    <w:p w14:paraId="1F2909DC" w14:textId="55CF6B9F" w:rsidR="00841ADE" w:rsidRPr="002A5C63" w:rsidRDefault="00FE1B3F" w:rsidP="00841ADE">
      <w:pPr>
        <w:spacing w:before="120" w:after="120"/>
        <w:rPr>
          <w:b/>
          <w:bCs/>
          <w:sz w:val="20"/>
          <w:szCs w:val="20"/>
          <w:lang w:val="en-US" w:eastAsia="ja-JP" w:bidi="hi-IN"/>
        </w:rPr>
      </w:pPr>
      <w:r w:rsidRPr="00CB09CD">
        <w:rPr>
          <w:b/>
          <w:bCs/>
          <w:sz w:val="20"/>
          <w:szCs w:val="20"/>
          <w:lang w:val="en-US" w:eastAsia="ja-JP" w:bidi="hi-IN"/>
        </w:rPr>
        <w:lastRenderedPageBreak/>
        <w:t>Observation</w:t>
      </w:r>
      <w:r>
        <w:rPr>
          <w:b/>
          <w:bCs/>
          <w:sz w:val="20"/>
          <w:szCs w:val="20"/>
          <w:lang w:val="en-US" w:eastAsia="ja-JP" w:bidi="hi-IN"/>
        </w:rPr>
        <w:t xml:space="preserve"> 2</w:t>
      </w:r>
      <w:r w:rsidRPr="00CB09CD">
        <w:rPr>
          <w:b/>
          <w:bCs/>
          <w:sz w:val="20"/>
          <w:szCs w:val="20"/>
          <w:lang w:val="en-US" w:eastAsia="ja-JP" w:bidi="hi-IN"/>
        </w:rPr>
        <w:t>:</w:t>
      </w:r>
      <w:r>
        <w:rPr>
          <w:b/>
          <w:bCs/>
          <w:sz w:val="20"/>
          <w:szCs w:val="20"/>
          <w:lang w:val="en-US" w:eastAsia="ja-JP" w:bidi="hi-IN"/>
        </w:rPr>
        <w:t xml:space="preserve"> In current specification, if UE is configured with DL-reference configuration, cross-carrier scheduling is not supported by Rel.16 </w:t>
      </w:r>
      <w:r w:rsidRPr="00CD55BD">
        <w:rPr>
          <w:b/>
          <w:bCs/>
          <w:sz w:val="20"/>
          <w:szCs w:val="20"/>
          <w:lang w:val="en-US" w:eastAsia="ja-JP" w:bidi="hi-IN"/>
        </w:rPr>
        <w:t>single Tx EN-DC with FDD PCell, single Tx EN-DC with TDD PCell and dual Tx operation with FDD PCell</w:t>
      </w:r>
      <w:r w:rsidR="00841ADE">
        <w:rPr>
          <w:b/>
          <w:bCs/>
          <w:sz w:val="20"/>
          <w:szCs w:val="20"/>
          <w:lang w:val="en-US" w:eastAsia="ja-JP" w:bidi="hi-IN"/>
        </w:rPr>
        <w:t>.</w:t>
      </w:r>
    </w:p>
    <w:p w14:paraId="65FE7E35" w14:textId="3EA04EA4" w:rsidR="00750BEE" w:rsidRPr="006A3F97" w:rsidRDefault="00750BEE" w:rsidP="00750BEE">
      <w:pPr>
        <w:spacing w:after="120" w:line="280" w:lineRule="atLeast"/>
        <w:jc w:val="both"/>
        <w:rPr>
          <w:b/>
          <w:bCs/>
          <w:color w:val="000000"/>
          <w:sz w:val="20"/>
          <w:szCs w:val="20"/>
          <w:lang w:val="en-US"/>
        </w:rPr>
      </w:pPr>
      <w:r w:rsidRPr="001810BD">
        <w:rPr>
          <w:b/>
          <w:bCs/>
          <w:color w:val="000000"/>
          <w:sz w:val="20"/>
          <w:szCs w:val="20"/>
          <w:lang w:val="en-US"/>
        </w:rPr>
        <w:t xml:space="preserve">Proposal 4: </w:t>
      </w:r>
      <w:r>
        <w:rPr>
          <w:b/>
          <w:bCs/>
          <w:color w:val="000000"/>
          <w:sz w:val="20"/>
          <w:szCs w:val="20"/>
          <w:lang w:val="en-US"/>
        </w:rPr>
        <w:t>For DAI=1, adding the case “PDCCH/EPDCCH indicating SPS release” in section 10</w:t>
      </w:r>
      <w:r w:rsidR="00D90F03">
        <w:rPr>
          <w:b/>
          <w:bCs/>
          <w:color w:val="000000"/>
          <w:sz w:val="20"/>
          <w:szCs w:val="20"/>
          <w:lang w:val="en-US"/>
        </w:rPr>
        <w:t xml:space="preserve"> of 36.213</w:t>
      </w:r>
      <w:r>
        <w:rPr>
          <w:b/>
          <w:bCs/>
          <w:color w:val="000000"/>
          <w:sz w:val="20"/>
          <w:szCs w:val="20"/>
          <w:lang w:val="en-US"/>
        </w:rPr>
        <w:t>.</w:t>
      </w:r>
    </w:p>
    <w:p w14:paraId="63445D40" w14:textId="0714DD7B" w:rsidR="00750BEE" w:rsidRPr="00B652F1" w:rsidRDefault="00750BEE" w:rsidP="00750BEE">
      <w:pPr>
        <w:spacing w:before="120" w:line="280" w:lineRule="atLeast"/>
        <w:jc w:val="both"/>
        <w:rPr>
          <w:b/>
          <w:bCs/>
          <w:color w:val="000000"/>
          <w:sz w:val="20"/>
          <w:szCs w:val="20"/>
          <w:lang w:val="en-US"/>
        </w:rPr>
      </w:pPr>
      <w:r w:rsidRPr="00A52093">
        <w:rPr>
          <w:b/>
          <w:bCs/>
          <w:color w:val="000000"/>
          <w:sz w:val="20"/>
          <w:szCs w:val="20"/>
          <w:lang w:val="en-US"/>
        </w:rPr>
        <w:t>Proposal</w:t>
      </w:r>
      <w:r>
        <w:rPr>
          <w:b/>
          <w:bCs/>
          <w:color w:val="000000"/>
          <w:sz w:val="20"/>
          <w:szCs w:val="20"/>
          <w:lang w:val="en-US"/>
        </w:rPr>
        <w:t xml:space="preserve"> 5</w:t>
      </w:r>
      <w:r w:rsidRPr="00A52093">
        <w:rPr>
          <w:b/>
          <w:bCs/>
          <w:color w:val="000000"/>
          <w:sz w:val="20"/>
          <w:szCs w:val="20"/>
          <w:lang w:val="en-US"/>
        </w:rPr>
        <w:t xml:space="preserve">: </w:t>
      </w:r>
      <w:r>
        <w:rPr>
          <w:b/>
          <w:bCs/>
          <w:color w:val="000000"/>
          <w:sz w:val="20"/>
          <w:szCs w:val="20"/>
          <w:lang w:val="en-US"/>
        </w:rPr>
        <w:t xml:space="preserve"> For type 2 UE in dual Tx operation, LTE UL transmission is allowed in the NR UL slots.</w:t>
      </w:r>
    </w:p>
    <w:p w14:paraId="47BA569A" w14:textId="77777777" w:rsidR="0017048A" w:rsidRPr="00342BBF" w:rsidRDefault="0017048A" w:rsidP="00342BBF">
      <w:pPr>
        <w:pStyle w:val="Heading1"/>
      </w:pPr>
      <w:r w:rsidRPr="00342BBF">
        <w:t>References</w:t>
      </w:r>
    </w:p>
    <w:p w14:paraId="341A95B0" w14:textId="77777777" w:rsidR="00BF28D9" w:rsidRDefault="00FD73EF" w:rsidP="00BF28D9">
      <w:pPr>
        <w:widowControl w:val="0"/>
        <w:numPr>
          <w:ilvl w:val="0"/>
          <w:numId w:val="5"/>
        </w:numPr>
        <w:jc w:val="both"/>
        <w:rPr>
          <w:sz w:val="20"/>
          <w:szCs w:val="20"/>
        </w:rPr>
      </w:pPr>
      <w:bookmarkStart w:id="69" w:name="_Ref4513308"/>
      <w:r w:rsidRPr="00276E5C">
        <w:rPr>
          <w:sz w:val="20"/>
          <w:szCs w:val="20"/>
        </w:rPr>
        <w:t>TS3</w:t>
      </w:r>
      <w:r w:rsidRPr="00276E5C">
        <w:rPr>
          <w:sz w:val="20"/>
          <w:szCs w:val="20"/>
          <w:lang w:val="en-US"/>
        </w:rPr>
        <w:t>6</w:t>
      </w:r>
      <w:r w:rsidRPr="00276E5C">
        <w:rPr>
          <w:sz w:val="20"/>
          <w:szCs w:val="20"/>
        </w:rPr>
        <w:t xml:space="preserve">.213 </w:t>
      </w:r>
      <w:r w:rsidRPr="00276E5C">
        <w:rPr>
          <w:bCs/>
          <w:sz w:val="20"/>
          <w:szCs w:val="20"/>
          <w:lang w:val="en-GB"/>
        </w:rPr>
        <w:t>Evolved Universal Terrestrial Radio Access (E-UTRA)</w:t>
      </w:r>
      <w:r w:rsidRPr="00276E5C">
        <w:rPr>
          <w:sz w:val="20"/>
          <w:szCs w:val="20"/>
        </w:rPr>
        <w:t xml:space="preserve"> </w:t>
      </w:r>
      <w:r w:rsidRPr="00276E5C">
        <w:rPr>
          <w:sz w:val="20"/>
          <w:szCs w:val="20"/>
          <w:lang w:val="en-GB"/>
        </w:rPr>
        <w:t xml:space="preserve">Physical layer procedures, </w:t>
      </w:r>
      <w:r w:rsidRPr="00276E5C">
        <w:rPr>
          <w:sz w:val="20"/>
          <w:szCs w:val="20"/>
        </w:rPr>
        <w:t>v16.0.0</w:t>
      </w:r>
    </w:p>
    <w:p w14:paraId="3916E439" w14:textId="77777777" w:rsidR="00581508" w:rsidRPr="00BF28D9" w:rsidRDefault="00581508" w:rsidP="00581508">
      <w:pPr>
        <w:widowControl w:val="0"/>
        <w:numPr>
          <w:ilvl w:val="0"/>
          <w:numId w:val="5"/>
        </w:numPr>
        <w:jc w:val="both"/>
        <w:rPr>
          <w:sz w:val="20"/>
          <w:szCs w:val="20"/>
        </w:rPr>
      </w:pPr>
      <w:r w:rsidRPr="00BF28D9">
        <w:rPr>
          <w:sz w:val="20"/>
          <w:szCs w:val="20"/>
        </w:rPr>
        <w:t>R1-1905921, “Report of RAN1#9</w:t>
      </w:r>
      <w:r w:rsidRPr="00BF28D9">
        <w:rPr>
          <w:sz w:val="20"/>
          <w:szCs w:val="20"/>
          <w:lang w:val="en-US"/>
        </w:rPr>
        <w:t>6bis</w:t>
      </w:r>
      <w:r w:rsidRPr="00BF28D9">
        <w:rPr>
          <w:sz w:val="20"/>
          <w:szCs w:val="20"/>
        </w:rPr>
        <w:t xml:space="preserve">”, ETSI MCC, </w:t>
      </w:r>
      <w:r>
        <w:rPr>
          <w:sz w:val="20"/>
          <w:szCs w:val="20"/>
          <w:lang w:val="en-US"/>
        </w:rPr>
        <w:t>May</w:t>
      </w:r>
      <w:r w:rsidRPr="00BF28D9">
        <w:rPr>
          <w:sz w:val="20"/>
          <w:szCs w:val="20"/>
        </w:rPr>
        <w:t xml:space="preserve"> 1</w:t>
      </w:r>
      <w:r>
        <w:rPr>
          <w:sz w:val="20"/>
          <w:szCs w:val="20"/>
          <w:lang w:val="en-US"/>
        </w:rPr>
        <w:t>3</w:t>
      </w:r>
      <w:r w:rsidRPr="00BF28D9">
        <w:rPr>
          <w:sz w:val="20"/>
          <w:szCs w:val="20"/>
        </w:rPr>
        <w:t>-</w:t>
      </w:r>
      <w:r>
        <w:rPr>
          <w:sz w:val="20"/>
          <w:szCs w:val="20"/>
          <w:lang w:val="en-US"/>
        </w:rPr>
        <w:t>17</w:t>
      </w:r>
      <w:r w:rsidRPr="00BF28D9">
        <w:rPr>
          <w:sz w:val="20"/>
          <w:szCs w:val="20"/>
        </w:rPr>
        <w:t>, 2019</w:t>
      </w:r>
    </w:p>
    <w:p w14:paraId="4A0D96B4" w14:textId="10735899" w:rsidR="00550472" w:rsidRPr="00BF28D9" w:rsidRDefault="005F78E3" w:rsidP="00BF28D9">
      <w:pPr>
        <w:widowControl w:val="0"/>
        <w:numPr>
          <w:ilvl w:val="0"/>
          <w:numId w:val="5"/>
        </w:numPr>
        <w:jc w:val="both"/>
        <w:rPr>
          <w:sz w:val="20"/>
          <w:szCs w:val="20"/>
        </w:rPr>
      </w:pPr>
      <w:r w:rsidRPr="005F78E3">
        <w:rPr>
          <w:sz w:val="20"/>
          <w:szCs w:val="20"/>
        </w:rPr>
        <w:t>R1-1911429</w:t>
      </w:r>
      <w:r w:rsidR="00550472" w:rsidRPr="00BF28D9">
        <w:rPr>
          <w:sz w:val="20"/>
          <w:szCs w:val="20"/>
        </w:rPr>
        <w:t>, “Report of RAN1#9</w:t>
      </w:r>
      <w:r w:rsidR="00BF12BA" w:rsidRPr="00BF28D9">
        <w:rPr>
          <w:sz w:val="20"/>
          <w:szCs w:val="20"/>
          <w:lang w:val="en-US"/>
        </w:rPr>
        <w:t>8</w:t>
      </w:r>
      <w:r w:rsidR="00550472" w:rsidRPr="00BF28D9">
        <w:rPr>
          <w:sz w:val="20"/>
          <w:szCs w:val="20"/>
        </w:rPr>
        <w:t xml:space="preserve">”, ETSI MCC, </w:t>
      </w:r>
      <w:r w:rsidRPr="00BF28D9">
        <w:rPr>
          <w:sz w:val="20"/>
          <w:szCs w:val="20"/>
          <w:lang w:val="en-US"/>
        </w:rPr>
        <w:t>October</w:t>
      </w:r>
      <w:r w:rsidR="00550472" w:rsidRPr="00BF28D9">
        <w:rPr>
          <w:sz w:val="20"/>
          <w:szCs w:val="20"/>
        </w:rPr>
        <w:t xml:space="preserve"> 1</w:t>
      </w:r>
      <w:r w:rsidRPr="00BF28D9">
        <w:rPr>
          <w:sz w:val="20"/>
          <w:szCs w:val="20"/>
          <w:lang w:val="en-US"/>
        </w:rPr>
        <w:t>4</w:t>
      </w:r>
      <w:r w:rsidR="00550472" w:rsidRPr="00BF28D9">
        <w:rPr>
          <w:sz w:val="20"/>
          <w:szCs w:val="20"/>
        </w:rPr>
        <w:t>-2</w:t>
      </w:r>
      <w:r w:rsidRPr="00BF28D9">
        <w:rPr>
          <w:sz w:val="20"/>
          <w:szCs w:val="20"/>
          <w:lang w:val="en-US"/>
        </w:rPr>
        <w:t>0</w:t>
      </w:r>
      <w:r w:rsidR="00550472" w:rsidRPr="00BF28D9">
        <w:rPr>
          <w:sz w:val="20"/>
          <w:szCs w:val="20"/>
        </w:rPr>
        <w:t>, 2019</w:t>
      </w:r>
    </w:p>
    <w:p w14:paraId="2E107595" w14:textId="08CE8AB2" w:rsidR="00BF28D9" w:rsidRPr="00BF28D9" w:rsidRDefault="00BF28D9" w:rsidP="00BF28D9">
      <w:pPr>
        <w:widowControl w:val="0"/>
        <w:numPr>
          <w:ilvl w:val="0"/>
          <w:numId w:val="5"/>
        </w:numPr>
        <w:jc w:val="both"/>
        <w:rPr>
          <w:sz w:val="20"/>
          <w:szCs w:val="20"/>
        </w:rPr>
      </w:pPr>
      <w:r w:rsidRPr="00BF28D9">
        <w:rPr>
          <w:sz w:val="20"/>
          <w:szCs w:val="20"/>
        </w:rPr>
        <w:t>R1-1913275</w:t>
      </w:r>
      <w:r>
        <w:rPr>
          <w:sz w:val="20"/>
          <w:szCs w:val="20"/>
          <w:lang w:val="en-US"/>
        </w:rPr>
        <w:t>,</w:t>
      </w:r>
      <w:r w:rsidRPr="00BF28D9">
        <w:rPr>
          <w:sz w:val="20"/>
          <w:szCs w:val="20"/>
        </w:rPr>
        <w:t xml:space="preserve"> “Report of RAN1#9</w:t>
      </w:r>
      <w:r w:rsidRPr="00BF28D9">
        <w:rPr>
          <w:sz w:val="20"/>
          <w:szCs w:val="20"/>
          <w:lang w:val="en-US"/>
        </w:rPr>
        <w:t>8bis</w:t>
      </w:r>
      <w:r w:rsidRPr="00BF28D9">
        <w:rPr>
          <w:sz w:val="20"/>
          <w:szCs w:val="20"/>
        </w:rPr>
        <w:t xml:space="preserve">”, ETSI MCC, </w:t>
      </w:r>
      <w:r>
        <w:rPr>
          <w:sz w:val="20"/>
          <w:szCs w:val="20"/>
        </w:rPr>
        <w:t>November</w:t>
      </w:r>
      <w:r w:rsidRPr="007049A6">
        <w:rPr>
          <w:sz w:val="20"/>
          <w:szCs w:val="20"/>
        </w:rPr>
        <w:t xml:space="preserve"> </w:t>
      </w:r>
      <w:r>
        <w:rPr>
          <w:sz w:val="20"/>
          <w:szCs w:val="20"/>
        </w:rPr>
        <w:t>18</w:t>
      </w:r>
      <w:r w:rsidRPr="007049A6">
        <w:rPr>
          <w:sz w:val="20"/>
          <w:szCs w:val="20"/>
        </w:rPr>
        <w:t>-</w:t>
      </w:r>
      <w:r>
        <w:rPr>
          <w:sz w:val="20"/>
          <w:szCs w:val="20"/>
        </w:rPr>
        <w:t>22</w:t>
      </w:r>
      <w:r w:rsidRPr="007049A6">
        <w:rPr>
          <w:sz w:val="20"/>
          <w:szCs w:val="20"/>
        </w:rPr>
        <w:t>, 20</w:t>
      </w:r>
      <w:r>
        <w:rPr>
          <w:sz w:val="20"/>
          <w:szCs w:val="20"/>
          <w:lang w:val="en-US"/>
        </w:rPr>
        <w:t>19</w:t>
      </w:r>
    </w:p>
    <w:p w14:paraId="299183BC" w14:textId="4991BD96" w:rsidR="00BF12BA" w:rsidRPr="00DC51FC" w:rsidRDefault="00BF12BA" w:rsidP="00550472">
      <w:pPr>
        <w:widowControl w:val="0"/>
        <w:numPr>
          <w:ilvl w:val="0"/>
          <w:numId w:val="5"/>
        </w:numPr>
        <w:jc w:val="both"/>
        <w:rPr>
          <w:sz w:val="20"/>
          <w:szCs w:val="20"/>
        </w:rPr>
      </w:pPr>
      <w:r w:rsidRPr="00CB21E1">
        <w:rPr>
          <w:sz w:val="20"/>
          <w:szCs w:val="20"/>
        </w:rPr>
        <w:t>R1-2000151</w:t>
      </w:r>
      <w:r w:rsidRPr="007049A6">
        <w:rPr>
          <w:sz w:val="20"/>
          <w:szCs w:val="20"/>
        </w:rPr>
        <w:t>, “Report of RAN1#9</w:t>
      </w:r>
      <w:r>
        <w:rPr>
          <w:sz w:val="20"/>
          <w:szCs w:val="20"/>
        </w:rPr>
        <w:t>9</w:t>
      </w:r>
      <w:r w:rsidRPr="007049A6">
        <w:rPr>
          <w:sz w:val="20"/>
          <w:szCs w:val="20"/>
        </w:rPr>
        <w:t xml:space="preserve">”, ETSI MCC, </w:t>
      </w:r>
      <w:r w:rsidR="00581508">
        <w:rPr>
          <w:sz w:val="20"/>
          <w:szCs w:val="20"/>
          <w:lang w:val="en-US"/>
        </w:rPr>
        <w:t>February 24- March 6, 2020</w:t>
      </w:r>
    </w:p>
    <w:p w14:paraId="1A6AA688" w14:textId="0347F643" w:rsidR="001E15B3" w:rsidRDefault="001E15B3" w:rsidP="001E15B3">
      <w:pPr>
        <w:widowControl w:val="0"/>
        <w:ind w:left="420"/>
        <w:jc w:val="both"/>
        <w:rPr>
          <w:sz w:val="20"/>
          <w:szCs w:val="20"/>
        </w:rPr>
      </w:pPr>
    </w:p>
    <w:bookmarkEnd w:id="69"/>
    <w:p w14:paraId="55207031" w14:textId="0E1F635B" w:rsidR="00183204" w:rsidRDefault="00183204" w:rsidP="0059679E">
      <w:pPr>
        <w:widowControl w:val="0"/>
        <w:jc w:val="both"/>
        <w:rPr>
          <w:sz w:val="20"/>
          <w:szCs w:val="20"/>
        </w:rPr>
      </w:pPr>
    </w:p>
    <w:p w14:paraId="35CCFD8E" w14:textId="77777777" w:rsidR="00B652F1" w:rsidRPr="00B652F1" w:rsidRDefault="00B652F1" w:rsidP="0059679E">
      <w:pPr>
        <w:widowControl w:val="0"/>
        <w:jc w:val="both"/>
        <w:rPr>
          <w:sz w:val="20"/>
          <w:szCs w:val="20"/>
          <w:lang w:val="en-US"/>
        </w:rPr>
      </w:pPr>
    </w:p>
    <w:sectPr w:rsidR="00B652F1" w:rsidRPr="00B652F1"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D7674" w14:textId="77777777" w:rsidR="0058664B" w:rsidRDefault="0058664B">
      <w:r>
        <w:separator/>
      </w:r>
    </w:p>
  </w:endnote>
  <w:endnote w:type="continuationSeparator" w:id="0">
    <w:p w14:paraId="678DC219" w14:textId="77777777" w:rsidR="0058664B" w:rsidRDefault="0058664B">
      <w:r>
        <w:continuationSeparator/>
      </w:r>
    </w:p>
  </w:endnote>
  <w:endnote w:type="continuationNotice" w:id="1">
    <w:p w14:paraId="20C69A6D" w14:textId="77777777" w:rsidR="0058664B" w:rsidRDefault="005866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Arial">
    <w:panose1 w:val="020B0604020202020204"/>
    <w:charset w:val="00"/>
    <w:family w:val="swiss"/>
    <w:pitch w:val="variable"/>
    <w:sig w:usb0="E0002EFF" w:usb1="C000785B" w:usb2="00000009" w:usb3="00000000" w:csb0="0000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MT">
    <w:altName w:val="Arial"/>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TimesNewRomanPS">
    <w:altName w:val="Times New Roman"/>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816E4F" w:rsidRDefault="00816E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816E4F" w:rsidRDefault="00816E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816E4F" w:rsidRPr="00DB1239" w:rsidRDefault="00816E4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3939B" w14:textId="77777777" w:rsidR="0058664B" w:rsidRDefault="0058664B">
      <w:r>
        <w:separator/>
      </w:r>
    </w:p>
  </w:footnote>
  <w:footnote w:type="continuationSeparator" w:id="0">
    <w:p w14:paraId="7FD5AECC" w14:textId="77777777" w:rsidR="0058664B" w:rsidRDefault="0058664B">
      <w:r>
        <w:continuationSeparator/>
      </w:r>
    </w:p>
  </w:footnote>
  <w:footnote w:type="continuationNotice" w:id="1">
    <w:p w14:paraId="6108B716" w14:textId="77777777" w:rsidR="0058664B" w:rsidRDefault="005866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816E4F" w:rsidRDefault="00816E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5AB5097"/>
    <w:multiLevelType w:val="hybridMultilevel"/>
    <w:tmpl w:val="1D56E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7B6E11"/>
    <w:multiLevelType w:val="multilevel"/>
    <w:tmpl w:val="A1EA2D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13" w15:restartNumberingAfterBreak="0">
    <w:nsid w:val="7C31412B"/>
    <w:multiLevelType w:val="multilevel"/>
    <w:tmpl w:val="834688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4"/>
  </w:num>
  <w:num w:numId="3">
    <w:abstractNumId w:val="6"/>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num>
  <w:num w:numId="7">
    <w:abstractNumId w:val="9"/>
  </w:num>
  <w:num w:numId="8">
    <w:abstractNumId w:val="7"/>
  </w:num>
  <w:num w:numId="9">
    <w:abstractNumId w:val="2"/>
  </w:num>
  <w:num w:numId="10">
    <w:abstractNumId w:val="14"/>
  </w:num>
  <w:num w:numId="11">
    <w:abstractNumId w:val="13"/>
  </w:num>
  <w:num w:numId="12">
    <w:abstractNumId w:val="10"/>
  </w:num>
  <w:num w:numId="13">
    <w:abstractNumId w:val="8"/>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ai Yao">
    <w15:presenceInfo w15:providerId="AD" w15:userId="S::chunhai_yao@apple.com::4fec5b3b-27b8-44e4-af75-32b75128cf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197"/>
    <w:rsid w:val="00030766"/>
    <w:rsid w:val="00030ED5"/>
    <w:rsid w:val="00030F74"/>
    <w:rsid w:val="00031242"/>
    <w:rsid w:val="00031AF3"/>
    <w:rsid w:val="00031BD0"/>
    <w:rsid w:val="00031C7D"/>
    <w:rsid w:val="00031E02"/>
    <w:rsid w:val="00031EDD"/>
    <w:rsid w:val="000321DC"/>
    <w:rsid w:val="00032A64"/>
    <w:rsid w:val="00032F17"/>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4C1"/>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33"/>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8FA"/>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790"/>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75C"/>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A1E"/>
    <w:rsid w:val="00075FE3"/>
    <w:rsid w:val="00076622"/>
    <w:rsid w:val="00076775"/>
    <w:rsid w:val="00076D63"/>
    <w:rsid w:val="00077409"/>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5CA"/>
    <w:rsid w:val="0008760B"/>
    <w:rsid w:val="00087881"/>
    <w:rsid w:val="00087BAB"/>
    <w:rsid w:val="00087E29"/>
    <w:rsid w:val="00087F45"/>
    <w:rsid w:val="00087F91"/>
    <w:rsid w:val="00090573"/>
    <w:rsid w:val="00090586"/>
    <w:rsid w:val="00090653"/>
    <w:rsid w:val="00090E6A"/>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B06"/>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358"/>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A61"/>
    <w:rsid w:val="000C1DBD"/>
    <w:rsid w:val="000C1F69"/>
    <w:rsid w:val="000C2635"/>
    <w:rsid w:val="000C2B98"/>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1D9"/>
    <w:rsid w:val="000C7C3E"/>
    <w:rsid w:val="000C7CC6"/>
    <w:rsid w:val="000D037E"/>
    <w:rsid w:val="000D05DF"/>
    <w:rsid w:val="000D0A0F"/>
    <w:rsid w:val="000D0AB8"/>
    <w:rsid w:val="000D0BCC"/>
    <w:rsid w:val="000D0C83"/>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10E"/>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0F03"/>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63"/>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5E9"/>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1"/>
    <w:rsid w:val="001134DA"/>
    <w:rsid w:val="001136ED"/>
    <w:rsid w:val="0011372B"/>
    <w:rsid w:val="001137C8"/>
    <w:rsid w:val="00113A83"/>
    <w:rsid w:val="00113B2F"/>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4E"/>
    <w:rsid w:val="00115480"/>
    <w:rsid w:val="001154C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9C"/>
    <w:rsid w:val="001218BF"/>
    <w:rsid w:val="00121AA1"/>
    <w:rsid w:val="00122153"/>
    <w:rsid w:val="00122581"/>
    <w:rsid w:val="001225B8"/>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98D"/>
    <w:rsid w:val="00137A97"/>
    <w:rsid w:val="00140365"/>
    <w:rsid w:val="00140608"/>
    <w:rsid w:val="0014073C"/>
    <w:rsid w:val="00140762"/>
    <w:rsid w:val="00140CF6"/>
    <w:rsid w:val="00140E5E"/>
    <w:rsid w:val="001410F1"/>
    <w:rsid w:val="00141149"/>
    <w:rsid w:val="001411F6"/>
    <w:rsid w:val="0014126F"/>
    <w:rsid w:val="0014155A"/>
    <w:rsid w:val="001418FE"/>
    <w:rsid w:val="00141BF7"/>
    <w:rsid w:val="00141E46"/>
    <w:rsid w:val="0014206B"/>
    <w:rsid w:val="00142093"/>
    <w:rsid w:val="001425AC"/>
    <w:rsid w:val="00142E42"/>
    <w:rsid w:val="00142FBB"/>
    <w:rsid w:val="001433C9"/>
    <w:rsid w:val="001435F1"/>
    <w:rsid w:val="0014371C"/>
    <w:rsid w:val="00143E78"/>
    <w:rsid w:val="00143FFE"/>
    <w:rsid w:val="001444A7"/>
    <w:rsid w:val="0014471E"/>
    <w:rsid w:val="0014491B"/>
    <w:rsid w:val="00144B3F"/>
    <w:rsid w:val="00144E04"/>
    <w:rsid w:val="001454C4"/>
    <w:rsid w:val="00145E4C"/>
    <w:rsid w:val="00145FB0"/>
    <w:rsid w:val="00146129"/>
    <w:rsid w:val="0014624C"/>
    <w:rsid w:val="00146491"/>
    <w:rsid w:val="0014652F"/>
    <w:rsid w:val="00146BC8"/>
    <w:rsid w:val="00146FDA"/>
    <w:rsid w:val="001473A6"/>
    <w:rsid w:val="00147C42"/>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8F"/>
    <w:rsid w:val="001649D4"/>
    <w:rsid w:val="00164CF5"/>
    <w:rsid w:val="00165137"/>
    <w:rsid w:val="001651AA"/>
    <w:rsid w:val="00165337"/>
    <w:rsid w:val="00165A2E"/>
    <w:rsid w:val="0016634F"/>
    <w:rsid w:val="0016645E"/>
    <w:rsid w:val="00166994"/>
    <w:rsid w:val="001669F9"/>
    <w:rsid w:val="0016700E"/>
    <w:rsid w:val="0016711A"/>
    <w:rsid w:val="0016764C"/>
    <w:rsid w:val="00167709"/>
    <w:rsid w:val="001678ED"/>
    <w:rsid w:val="00170248"/>
    <w:rsid w:val="001702FC"/>
    <w:rsid w:val="00170397"/>
    <w:rsid w:val="001703EB"/>
    <w:rsid w:val="0017048A"/>
    <w:rsid w:val="001706E4"/>
    <w:rsid w:val="001708D0"/>
    <w:rsid w:val="00170F0F"/>
    <w:rsid w:val="00171261"/>
    <w:rsid w:val="0017160B"/>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709"/>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0BD"/>
    <w:rsid w:val="00181722"/>
    <w:rsid w:val="001817BA"/>
    <w:rsid w:val="00181B3A"/>
    <w:rsid w:val="00182050"/>
    <w:rsid w:val="001820B2"/>
    <w:rsid w:val="001821E9"/>
    <w:rsid w:val="00182608"/>
    <w:rsid w:val="00182E75"/>
    <w:rsid w:val="00183204"/>
    <w:rsid w:val="001836DF"/>
    <w:rsid w:val="00183CC6"/>
    <w:rsid w:val="00183D8A"/>
    <w:rsid w:val="00183E8B"/>
    <w:rsid w:val="00183F11"/>
    <w:rsid w:val="001840F5"/>
    <w:rsid w:val="00184DAB"/>
    <w:rsid w:val="00184F51"/>
    <w:rsid w:val="00185257"/>
    <w:rsid w:val="00185C63"/>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181D"/>
    <w:rsid w:val="001A207F"/>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1E59"/>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1EE"/>
    <w:rsid w:val="001D0447"/>
    <w:rsid w:val="001D0578"/>
    <w:rsid w:val="001D0593"/>
    <w:rsid w:val="001D0C3F"/>
    <w:rsid w:val="001D0D39"/>
    <w:rsid w:val="001D1258"/>
    <w:rsid w:val="001D139F"/>
    <w:rsid w:val="001D13B0"/>
    <w:rsid w:val="001D19F8"/>
    <w:rsid w:val="001D1CFF"/>
    <w:rsid w:val="001D239A"/>
    <w:rsid w:val="001D24AD"/>
    <w:rsid w:val="001D2B3C"/>
    <w:rsid w:val="001D2BB2"/>
    <w:rsid w:val="001D2C75"/>
    <w:rsid w:val="001D2E6C"/>
    <w:rsid w:val="001D2EB4"/>
    <w:rsid w:val="001D2ECD"/>
    <w:rsid w:val="001D329E"/>
    <w:rsid w:val="001D386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0D4"/>
    <w:rsid w:val="001E111F"/>
    <w:rsid w:val="001E1284"/>
    <w:rsid w:val="001E13E0"/>
    <w:rsid w:val="001E14CC"/>
    <w:rsid w:val="001E1524"/>
    <w:rsid w:val="001E15B3"/>
    <w:rsid w:val="001E1C5D"/>
    <w:rsid w:val="001E1D3C"/>
    <w:rsid w:val="001E220A"/>
    <w:rsid w:val="001E251E"/>
    <w:rsid w:val="001E266E"/>
    <w:rsid w:val="001E27E7"/>
    <w:rsid w:val="001E2EEF"/>
    <w:rsid w:val="001E3099"/>
    <w:rsid w:val="001E3188"/>
    <w:rsid w:val="001E31D1"/>
    <w:rsid w:val="001E32BE"/>
    <w:rsid w:val="001E3350"/>
    <w:rsid w:val="001E33D7"/>
    <w:rsid w:val="001E366E"/>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49"/>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609"/>
    <w:rsid w:val="002047DE"/>
    <w:rsid w:val="00204A5A"/>
    <w:rsid w:val="00204B5B"/>
    <w:rsid w:val="00204C12"/>
    <w:rsid w:val="00204C34"/>
    <w:rsid w:val="00204D22"/>
    <w:rsid w:val="002052CD"/>
    <w:rsid w:val="00205635"/>
    <w:rsid w:val="002056B8"/>
    <w:rsid w:val="002058DC"/>
    <w:rsid w:val="00205AB2"/>
    <w:rsid w:val="00205CB2"/>
    <w:rsid w:val="00205E95"/>
    <w:rsid w:val="00206023"/>
    <w:rsid w:val="0020610B"/>
    <w:rsid w:val="00206133"/>
    <w:rsid w:val="002063A7"/>
    <w:rsid w:val="0020674D"/>
    <w:rsid w:val="00206799"/>
    <w:rsid w:val="00206E5A"/>
    <w:rsid w:val="002072EF"/>
    <w:rsid w:val="0020749B"/>
    <w:rsid w:val="00207613"/>
    <w:rsid w:val="00207847"/>
    <w:rsid w:val="00207AF9"/>
    <w:rsid w:val="00207BB9"/>
    <w:rsid w:val="00207EB6"/>
    <w:rsid w:val="00210018"/>
    <w:rsid w:val="00210174"/>
    <w:rsid w:val="0021026D"/>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2EC"/>
    <w:rsid w:val="002204ED"/>
    <w:rsid w:val="00220967"/>
    <w:rsid w:val="00220E92"/>
    <w:rsid w:val="00220EDB"/>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181"/>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6F2"/>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1D93"/>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A68"/>
    <w:rsid w:val="00263B02"/>
    <w:rsid w:val="00263D8E"/>
    <w:rsid w:val="00263DD9"/>
    <w:rsid w:val="002643C7"/>
    <w:rsid w:val="002644F7"/>
    <w:rsid w:val="0026455A"/>
    <w:rsid w:val="0026468A"/>
    <w:rsid w:val="00264957"/>
    <w:rsid w:val="00264C28"/>
    <w:rsid w:val="00264CD3"/>
    <w:rsid w:val="0026509A"/>
    <w:rsid w:val="002651FC"/>
    <w:rsid w:val="00265701"/>
    <w:rsid w:val="00265E9A"/>
    <w:rsid w:val="00266210"/>
    <w:rsid w:val="00266427"/>
    <w:rsid w:val="00267026"/>
    <w:rsid w:val="0026716C"/>
    <w:rsid w:val="00267959"/>
    <w:rsid w:val="00267D2F"/>
    <w:rsid w:val="00270165"/>
    <w:rsid w:val="00270C63"/>
    <w:rsid w:val="00270C70"/>
    <w:rsid w:val="00270C98"/>
    <w:rsid w:val="00270E57"/>
    <w:rsid w:val="00271738"/>
    <w:rsid w:val="00271885"/>
    <w:rsid w:val="0027193C"/>
    <w:rsid w:val="0027197B"/>
    <w:rsid w:val="00271B1E"/>
    <w:rsid w:val="00271EEF"/>
    <w:rsid w:val="0027242C"/>
    <w:rsid w:val="00272474"/>
    <w:rsid w:val="00272975"/>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6B4"/>
    <w:rsid w:val="00276BEE"/>
    <w:rsid w:val="00276DA8"/>
    <w:rsid w:val="00276E5C"/>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C63"/>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65A"/>
    <w:rsid w:val="002B21D6"/>
    <w:rsid w:val="002B23AE"/>
    <w:rsid w:val="002B2C92"/>
    <w:rsid w:val="002B2E5C"/>
    <w:rsid w:val="002B2F85"/>
    <w:rsid w:val="002B3081"/>
    <w:rsid w:val="002B318B"/>
    <w:rsid w:val="002B32BC"/>
    <w:rsid w:val="002B330B"/>
    <w:rsid w:val="002B340B"/>
    <w:rsid w:val="002B347A"/>
    <w:rsid w:val="002B34AE"/>
    <w:rsid w:val="002B3BA5"/>
    <w:rsid w:val="002B3D90"/>
    <w:rsid w:val="002B4166"/>
    <w:rsid w:val="002B4C39"/>
    <w:rsid w:val="002B5976"/>
    <w:rsid w:val="002B5A52"/>
    <w:rsid w:val="002B6397"/>
    <w:rsid w:val="002B642E"/>
    <w:rsid w:val="002B64FE"/>
    <w:rsid w:val="002B651D"/>
    <w:rsid w:val="002B65D5"/>
    <w:rsid w:val="002B6890"/>
    <w:rsid w:val="002B694E"/>
    <w:rsid w:val="002B6C2C"/>
    <w:rsid w:val="002B7095"/>
    <w:rsid w:val="002B786E"/>
    <w:rsid w:val="002C00D6"/>
    <w:rsid w:val="002C0107"/>
    <w:rsid w:val="002C0400"/>
    <w:rsid w:val="002C04C2"/>
    <w:rsid w:val="002C0818"/>
    <w:rsid w:val="002C08DA"/>
    <w:rsid w:val="002C0AC9"/>
    <w:rsid w:val="002C0CAA"/>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8B0"/>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493"/>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BA6"/>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5F30"/>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265"/>
    <w:rsid w:val="00314629"/>
    <w:rsid w:val="00314B7B"/>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2ED6"/>
    <w:rsid w:val="0032350D"/>
    <w:rsid w:val="00323D12"/>
    <w:rsid w:val="00323FAD"/>
    <w:rsid w:val="00324010"/>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8"/>
    <w:rsid w:val="00327F11"/>
    <w:rsid w:val="003308C4"/>
    <w:rsid w:val="0033090C"/>
    <w:rsid w:val="00330C30"/>
    <w:rsid w:val="00330DE8"/>
    <w:rsid w:val="00331572"/>
    <w:rsid w:val="003317E8"/>
    <w:rsid w:val="00331B93"/>
    <w:rsid w:val="00331BCC"/>
    <w:rsid w:val="003321C3"/>
    <w:rsid w:val="00332415"/>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B9D"/>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77FE9"/>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3CA"/>
    <w:rsid w:val="0039383E"/>
    <w:rsid w:val="00393B78"/>
    <w:rsid w:val="00393CEC"/>
    <w:rsid w:val="00393E7D"/>
    <w:rsid w:val="00393FA8"/>
    <w:rsid w:val="003941AC"/>
    <w:rsid w:val="00394775"/>
    <w:rsid w:val="00394927"/>
    <w:rsid w:val="00394928"/>
    <w:rsid w:val="00394B44"/>
    <w:rsid w:val="00394B72"/>
    <w:rsid w:val="00394FEF"/>
    <w:rsid w:val="0039502C"/>
    <w:rsid w:val="00395140"/>
    <w:rsid w:val="003956CC"/>
    <w:rsid w:val="003956DF"/>
    <w:rsid w:val="003956FE"/>
    <w:rsid w:val="0039598F"/>
    <w:rsid w:val="003960D5"/>
    <w:rsid w:val="0039610F"/>
    <w:rsid w:val="00396639"/>
    <w:rsid w:val="0039665F"/>
    <w:rsid w:val="00396724"/>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B79"/>
    <w:rsid w:val="003B2ECF"/>
    <w:rsid w:val="003B31F9"/>
    <w:rsid w:val="003B4482"/>
    <w:rsid w:val="003B4D20"/>
    <w:rsid w:val="003B4E9A"/>
    <w:rsid w:val="003B4FC5"/>
    <w:rsid w:val="003B521B"/>
    <w:rsid w:val="003B570F"/>
    <w:rsid w:val="003B5B57"/>
    <w:rsid w:val="003B5B7E"/>
    <w:rsid w:val="003B5E30"/>
    <w:rsid w:val="003B5EB9"/>
    <w:rsid w:val="003B60B0"/>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06C"/>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328"/>
    <w:rsid w:val="0040145F"/>
    <w:rsid w:val="00401612"/>
    <w:rsid w:val="004017C6"/>
    <w:rsid w:val="004024AB"/>
    <w:rsid w:val="00402F2C"/>
    <w:rsid w:val="0040303D"/>
    <w:rsid w:val="0040379F"/>
    <w:rsid w:val="00403805"/>
    <w:rsid w:val="00403824"/>
    <w:rsid w:val="00403996"/>
    <w:rsid w:val="00403E4D"/>
    <w:rsid w:val="00403F25"/>
    <w:rsid w:val="004044F8"/>
    <w:rsid w:val="0040495B"/>
    <w:rsid w:val="00404AE9"/>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17C24"/>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295"/>
    <w:rsid w:val="004249D0"/>
    <w:rsid w:val="00424A6A"/>
    <w:rsid w:val="00424C34"/>
    <w:rsid w:val="00425476"/>
    <w:rsid w:val="00425771"/>
    <w:rsid w:val="00425998"/>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659"/>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5D92"/>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3491"/>
    <w:rsid w:val="004442A7"/>
    <w:rsid w:val="004448DE"/>
    <w:rsid w:val="00444901"/>
    <w:rsid w:val="00444934"/>
    <w:rsid w:val="00444F5E"/>
    <w:rsid w:val="0044540F"/>
    <w:rsid w:val="00445494"/>
    <w:rsid w:val="00445513"/>
    <w:rsid w:val="004458E1"/>
    <w:rsid w:val="00445907"/>
    <w:rsid w:val="00445CFF"/>
    <w:rsid w:val="00445E2C"/>
    <w:rsid w:val="00446087"/>
    <w:rsid w:val="004462AF"/>
    <w:rsid w:val="00446505"/>
    <w:rsid w:val="0044662A"/>
    <w:rsid w:val="0044666E"/>
    <w:rsid w:val="00446B69"/>
    <w:rsid w:val="00447134"/>
    <w:rsid w:val="00447486"/>
    <w:rsid w:val="00447804"/>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062"/>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D3"/>
    <w:rsid w:val="00471CEC"/>
    <w:rsid w:val="00471DB0"/>
    <w:rsid w:val="00471DB4"/>
    <w:rsid w:val="00471F3B"/>
    <w:rsid w:val="00471FAB"/>
    <w:rsid w:val="00472ACB"/>
    <w:rsid w:val="004734A1"/>
    <w:rsid w:val="004734C7"/>
    <w:rsid w:val="00473975"/>
    <w:rsid w:val="00473F4A"/>
    <w:rsid w:val="00473F5F"/>
    <w:rsid w:val="00473F72"/>
    <w:rsid w:val="0047410D"/>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58"/>
    <w:rsid w:val="00492B8A"/>
    <w:rsid w:val="0049349F"/>
    <w:rsid w:val="004935A4"/>
    <w:rsid w:val="00493916"/>
    <w:rsid w:val="00493D08"/>
    <w:rsid w:val="0049409E"/>
    <w:rsid w:val="00494AF5"/>
    <w:rsid w:val="00494C34"/>
    <w:rsid w:val="00494E75"/>
    <w:rsid w:val="00495071"/>
    <w:rsid w:val="00495227"/>
    <w:rsid w:val="004961DB"/>
    <w:rsid w:val="004963E2"/>
    <w:rsid w:val="0049653E"/>
    <w:rsid w:val="00496BEF"/>
    <w:rsid w:val="004970A1"/>
    <w:rsid w:val="00497251"/>
    <w:rsid w:val="00497423"/>
    <w:rsid w:val="00497838"/>
    <w:rsid w:val="0049792C"/>
    <w:rsid w:val="00497A42"/>
    <w:rsid w:val="00497BD3"/>
    <w:rsid w:val="00497F24"/>
    <w:rsid w:val="00497F2F"/>
    <w:rsid w:val="004A01E1"/>
    <w:rsid w:val="004A0602"/>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059"/>
    <w:rsid w:val="004B6301"/>
    <w:rsid w:val="004B6707"/>
    <w:rsid w:val="004B6944"/>
    <w:rsid w:val="004B6E56"/>
    <w:rsid w:val="004B6FFB"/>
    <w:rsid w:val="004B70B6"/>
    <w:rsid w:val="004B7181"/>
    <w:rsid w:val="004B71C4"/>
    <w:rsid w:val="004B795F"/>
    <w:rsid w:val="004B7BA5"/>
    <w:rsid w:val="004B7FC2"/>
    <w:rsid w:val="004C0346"/>
    <w:rsid w:val="004C03CC"/>
    <w:rsid w:val="004C0A25"/>
    <w:rsid w:val="004C0AE9"/>
    <w:rsid w:val="004C0B5B"/>
    <w:rsid w:val="004C0E5C"/>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3B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5DB"/>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76E"/>
    <w:rsid w:val="004D58D1"/>
    <w:rsid w:val="004D5F02"/>
    <w:rsid w:val="004D5F68"/>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97F"/>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A2A"/>
    <w:rsid w:val="00505A51"/>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BBB"/>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44"/>
    <w:rsid w:val="00526270"/>
    <w:rsid w:val="0052649B"/>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3B8"/>
    <w:rsid w:val="00546738"/>
    <w:rsid w:val="00546761"/>
    <w:rsid w:val="005467D6"/>
    <w:rsid w:val="00546942"/>
    <w:rsid w:val="0054695F"/>
    <w:rsid w:val="00547123"/>
    <w:rsid w:val="00547591"/>
    <w:rsid w:val="00550472"/>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419"/>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43"/>
    <w:rsid w:val="00572E58"/>
    <w:rsid w:val="00572F26"/>
    <w:rsid w:val="005730FF"/>
    <w:rsid w:val="0057380A"/>
    <w:rsid w:val="005738D0"/>
    <w:rsid w:val="00573945"/>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08"/>
    <w:rsid w:val="005815D2"/>
    <w:rsid w:val="005818D4"/>
    <w:rsid w:val="005819D7"/>
    <w:rsid w:val="00581F00"/>
    <w:rsid w:val="00581F40"/>
    <w:rsid w:val="00582819"/>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4B"/>
    <w:rsid w:val="00586897"/>
    <w:rsid w:val="005869C6"/>
    <w:rsid w:val="00587117"/>
    <w:rsid w:val="0058759B"/>
    <w:rsid w:val="0058764D"/>
    <w:rsid w:val="005876F1"/>
    <w:rsid w:val="005879C8"/>
    <w:rsid w:val="00590203"/>
    <w:rsid w:val="00590749"/>
    <w:rsid w:val="00590881"/>
    <w:rsid w:val="00590A0E"/>
    <w:rsid w:val="00590BF6"/>
    <w:rsid w:val="00591025"/>
    <w:rsid w:val="00591048"/>
    <w:rsid w:val="0059150E"/>
    <w:rsid w:val="00591777"/>
    <w:rsid w:val="00591809"/>
    <w:rsid w:val="005918C5"/>
    <w:rsid w:val="00591B9C"/>
    <w:rsid w:val="00592160"/>
    <w:rsid w:val="005923C9"/>
    <w:rsid w:val="005927CA"/>
    <w:rsid w:val="0059284F"/>
    <w:rsid w:val="00592A99"/>
    <w:rsid w:val="00593DC1"/>
    <w:rsid w:val="00593E31"/>
    <w:rsid w:val="00594131"/>
    <w:rsid w:val="005942B6"/>
    <w:rsid w:val="005943C6"/>
    <w:rsid w:val="0059485A"/>
    <w:rsid w:val="00594882"/>
    <w:rsid w:val="005954F2"/>
    <w:rsid w:val="00595777"/>
    <w:rsid w:val="00595E99"/>
    <w:rsid w:val="00596308"/>
    <w:rsid w:val="0059679E"/>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5DB8"/>
    <w:rsid w:val="005A61FB"/>
    <w:rsid w:val="005A6441"/>
    <w:rsid w:val="005A6A3A"/>
    <w:rsid w:val="005A6B41"/>
    <w:rsid w:val="005A6FA1"/>
    <w:rsid w:val="005A7A52"/>
    <w:rsid w:val="005A7F72"/>
    <w:rsid w:val="005B00FD"/>
    <w:rsid w:val="005B0209"/>
    <w:rsid w:val="005B0814"/>
    <w:rsid w:val="005B0AD4"/>
    <w:rsid w:val="005B0E74"/>
    <w:rsid w:val="005B107A"/>
    <w:rsid w:val="005B18CF"/>
    <w:rsid w:val="005B1A0D"/>
    <w:rsid w:val="005B1C8E"/>
    <w:rsid w:val="005B1EB5"/>
    <w:rsid w:val="005B236E"/>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1821"/>
    <w:rsid w:val="005C201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73"/>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51A"/>
    <w:rsid w:val="005D6929"/>
    <w:rsid w:val="005D6B30"/>
    <w:rsid w:val="005D6E1C"/>
    <w:rsid w:val="005D76A6"/>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D8"/>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4BBE"/>
    <w:rsid w:val="005F509E"/>
    <w:rsid w:val="005F529D"/>
    <w:rsid w:val="005F5526"/>
    <w:rsid w:val="005F5ADB"/>
    <w:rsid w:val="005F5BF5"/>
    <w:rsid w:val="005F632F"/>
    <w:rsid w:val="005F660A"/>
    <w:rsid w:val="005F6669"/>
    <w:rsid w:val="005F6680"/>
    <w:rsid w:val="005F668B"/>
    <w:rsid w:val="005F6697"/>
    <w:rsid w:val="005F6F9C"/>
    <w:rsid w:val="005F6FFC"/>
    <w:rsid w:val="005F78E3"/>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6C0"/>
    <w:rsid w:val="0060591D"/>
    <w:rsid w:val="006059EC"/>
    <w:rsid w:val="00605B5D"/>
    <w:rsid w:val="00605CD6"/>
    <w:rsid w:val="00605CF3"/>
    <w:rsid w:val="00605EBC"/>
    <w:rsid w:val="00606F6B"/>
    <w:rsid w:val="00606FF5"/>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3F3"/>
    <w:rsid w:val="00613422"/>
    <w:rsid w:val="006134CE"/>
    <w:rsid w:val="006138D8"/>
    <w:rsid w:val="00613FCA"/>
    <w:rsid w:val="00614064"/>
    <w:rsid w:val="006141D8"/>
    <w:rsid w:val="006147A0"/>
    <w:rsid w:val="00614CB4"/>
    <w:rsid w:val="00614D1E"/>
    <w:rsid w:val="0061524B"/>
    <w:rsid w:val="0061565F"/>
    <w:rsid w:val="00615850"/>
    <w:rsid w:val="006159E7"/>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2DE"/>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BE6"/>
    <w:rsid w:val="00637E00"/>
    <w:rsid w:val="006401C6"/>
    <w:rsid w:val="00640207"/>
    <w:rsid w:val="00640222"/>
    <w:rsid w:val="00640529"/>
    <w:rsid w:val="00640613"/>
    <w:rsid w:val="006409F3"/>
    <w:rsid w:val="00640C8D"/>
    <w:rsid w:val="00640D97"/>
    <w:rsid w:val="00641061"/>
    <w:rsid w:val="0064148C"/>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9B6"/>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900"/>
    <w:rsid w:val="00651AD3"/>
    <w:rsid w:val="00651CE8"/>
    <w:rsid w:val="00651FA0"/>
    <w:rsid w:val="00652383"/>
    <w:rsid w:val="006529A8"/>
    <w:rsid w:val="00652BB4"/>
    <w:rsid w:val="00653273"/>
    <w:rsid w:val="00653A03"/>
    <w:rsid w:val="00653BEA"/>
    <w:rsid w:val="006541D3"/>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11"/>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C8D"/>
    <w:rsid w:val="00670D20"/>
    <w:rsid w:val="00670ECD"/>
    <w:rsid w:val="006710F4"/>
    <w:rsid w:val="00671773"/>
    <w:rsid w:val="00671C8F"/>
    <w:rsid w:val="0067234C"/>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5F00"/>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3D6"/>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106"/>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3F97"/>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0C"/>
    <w:rsid w:val="006A6D8A"/>
    <w:rsid w:val="006A7574"/>
    <w:rsid w:val="006A7984"/>
    <w:rsid w:val="006A7BF2"/>
    <w:rsid w:val="006A7C40"/>
    <w:rsid w:val="006A7FDD"/>
    <w:rsid w:val="006B01C8"/>
    <w:rsid w:val="006B0489"/>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4C0"/>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B7FD9"/>
    <w:rsid w:val="006C02E3"/>
    <w:rsid w:val="006C03B2"/>
    <w:rsid w:val="006C09DD"/>
    <w:rsid w:val="006C0A1A"/>
    <w:rsid w:val="006C10B4"/>
    <w:rsid w:val="006C1134"/>
    <w:rsid w:val="006C1B3F"/>
    <w:rsid w:val="006C1F20"/>
    <w:rsid w:val="006C2113"/>
    <w:rsid w:val="006C2116"/>
    <w:rsid w:val="006C27DA"/>
    <w:rsid w:val="006C3009"/>
    <w:rsid w:val="006C375B"/>
    <w:rsid w:val="006C377A"/>
    <w:rsid w:val="006C3F40"/>
    <w:rsid w:val="006C4411"/>
    <w:rsid w:val="006C44D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C7651"/>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29B"/>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4E5"/>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92"/>
    <w:rsid w:val="007002E7"/>
    <w:rsid w:val="007003F7"/>
    <w:rsid w:val="00700ED6"/>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5AB"/>
    <w:rsid w:val="007047A7"/>
    <w:rsid w:val="00704A33"/>
    <w:rsid w:val="00704DEB"/>
    <w:rsid w:val="00704E92"/>
    <w:rsid w:val="007053AB"/>
    <w:rsid w:val="00705584"/>
    <w:rsid w:val="00705E96"/>
    <w:rsid w:val="007062A3"/>
    <w:rsid w:val="00706E08"/>
    <w:rsid w:val="00706F3F"/>
    <w:rsid w:val="0070711F"/>
    <w:rsid w:val="0070730D"/>
    <w:rsid w:val="007073DF"/>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C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99B"/>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2DC8"/>
    <w:rsid w:val="00733315"/>
    <w:rsid w:val="00733404"/>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BEE"/>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84"/>
    <w:rsid w:val="007604E2"/>
    <w:rsid w:val="007606BF"/>
    <w:rsid w:val="00760756"/>
    <w:rsid w:val="00760BFF"/>
    <w:rsid w:val="00760D79"/>
    <w:rsid w:val="00760E75"/>
    <w:rsid w:val="007613AF"/>
    <w:rsid w:val="00761471"/>
    <w:rsid w:val="00761941"/>
    <w:rsid w:val="007619FB"/>
    <w:rsid w:val="00761D21"/>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8B7"/>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B8E"/>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282"/>
    <w:rsid w:val="00797DAA"/>
    <w:rsid w:val="00797FCF"/>
    <w:rsid w:val="007A050D"/>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23"/>
    <w:rsid w:val="007A4AF1"/>
    <w:rsid w:val="007A4BE6"/>
    <w:rsid w:val="007A4E56"/>
    <w:rsid w:val="007A5288"/>
    <w:rsid w:val="007A5F33"/>
    <w:rsid w:val="007A618D"/>
    <w:rsid w:val="007A6333"/>
    <w:rsid w:val="007A6477"/>
    <w:rsid w:val="007A64E5"/>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3E9A"/>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9DB"/>
    <w:rsid w:val="007B7A2C"/>
    <w:rsid w:val="007B7C84"/>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040"/>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FA9"/>
    <w:rsid w:val="007D357E"/>
    <w:rsid w:val="007D3889"/>
    <w:rsid w:val="007D39A2"/>
    <w:rsid w:val="007D39AC"/>
    <w:rsid w:val="007D39D7"/>
    <w:rsid w:val="007D3A84"/>
    <w:rsid w:val="007D4EA2"/>
    <w:rsid w:val="007D4FF2"/>
    <w:rsid w:val="007D512C"/>
    <w:rsid w:val="007D526F"/>
    <w:rsid w:val="007D588A"/>
    <w:rsid w:val="007D5C4E"/>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28"/>
    <w:rsid w:val="007F6FFB"/>
    <w:rsid w:val="007F70D6"/>
    <w:rsid w:val="007F76C4"/>
    <w:rsid w:val="007F7864"/>
    <w:rsid w:val="007F795B"/>
    <w:rsid w:val="007F7B6D"/>
    <w:rsid w:val="007F7C2F"/>
    <w:rsid w:val="008000A5"/>
    <w:rsid w:val="00800104"/>
    <w:rsid w:val="00800184"/>
    <w:rsid w:val="008004C5"/>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13C"/>
    <w:rsid w:val="00806232"/>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C9"/>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BBB"/>
    <w:rsid w:val="00814C34"/>
    <w:rsid w:val="00814D2B"/>
    <w:rsid w:val="008154B6"/>
    <w:rsid w:val="008155E8"/>
    <w:rsid w:val="00815706"/>
    <w:rsid w:val="00815BBF"/>
    <w:rsid w:val="00815E33"/>
    <w:rsid w:val="00815E46"/>
    <w:rsid w:val="00815F85"/>
    <w:rsid w:val="00816654"/>
    <w:rsid w:val="00816A54"/>
    <w:rsid w:val="00816AA4"/>
    <w:rsid w:val="00816D94"/>
    <w:rsid w:val="00816E4F"/>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833"/>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1B7"/>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ADE"/>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148"/>
    <w:rsid w:val="00860315"/>
    <w:rsid w:val="0086037F"/>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69C4"/>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7E4"/>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86A"/>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9C"/>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290E"/>
    <w:rsid w:val="008C3240"/>
    <w:rsid w:val="008C3C75"/>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8F7D1A"/>
    <w:rsid w:val="009000FD"/>
    <w:rsid w:val="009003D0"/>
    <w:rsid w:val="00900DDE"/>
    <w:rsid w:val="00900DF1"/>
    <w:rsid w:val="00901134"/>
    <w:rsid w:val="0090160E"/>
    <w:rsid w:val="00901845"/>
    <w:rsid w:val="00901F96"/>
    <w:rsid w:val="00901F9A"/>
    <w:rsid w:val="009022BC"/>
    <w:rsid w:val="0090255A"/>
    <w:rsid w:val="0090272F"/>
    <w:rsid w:val="00902734"/>
    <w:rsid w:val="009027BD"/>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48C"/>
    <w:rsid w:val="00911E1A"/>
    <w:rsid w:val="009121EF"/>
    <w:rsid w:val="009123B9"/>
    <w:rsid w:val="00912531"/>
    <w:rsid w:val="00913491"/>
    <w:rsid w:val="009138F9"/>
    <w:rsid w:val="00913B37"/>
    <w:rsid w:val="00913DA2"/>
    <w:rsid w:val="00913F4C"/>
    <w:rsid w:val="00913F8E"/>
    <w:rsid w:val="00913F9C"/>
    <w:rsid w:val="0091404B"/>
    <w:rsid w:val="0091423A"/>
    <w:rsid w:val="00914281"/>
    <w:rsid w:val="00914A5D"/>
    <w:rsid w:val="00914F86"/>
    <w:rsid w:val="00914FBF"/>
    <w:rsid w:val="00915032"/>
    <w:rsid w:val="0091537E"/>
    <w:rsid w:val="009154BD"/>
    <w:rsid w:val="009154CF"/>
    <w:rsid w:val="00915AB4"/>
    <w:rsid w:val="00915E78"/>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1E7"/>
    <w:rsid w:val="0094335F"/>
    <w:rsid w:val="00943629"/>
    <w:rsid w:val="009437FB"/>
    <w:rsid w:val="00943A37"/>
    <w:rsid w:val="00943D09"/>
    <w:rsid w:val="00943E5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2F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41D"/>
    <w:rsid w:val="00985426"/>
    <w:rsid w:val="0098567C"/>
    <w:rsid w:val="00985BF7"/>
    <w:rsid w:val="00985CA4"/>
    <w:rsid w:val="00986757"/>
    <w:rsid w:val="00986956"/>
    <w:rsid w:val="00986999"/>
    <w:rsid w:val="00986E38"/>
    <w:rsid w:val="009874BE"/>
    <w:rsid w:val="009876A0"/>
    <w:rsid w:val="009877BD"/>
    <w:rsid w:val="00987813"/>
    <w:rsid w:val="009879B5"/>
    <w:rsid w:val="009879F4"/>
    <w:rsid w:val="00990A3A"/>
    <w:rsid w:val="009917F3"/>
    <w:rsid w:val="00991F39"/>
    <w:rsid w:val="00992005"/>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F51"/>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89D"/>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14B"/>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9C"/>
    <w:rsid w:val="009D09A8"/>
    <w:rsid w:val="009D12D2"/>
    <w:rsid w:val="009D2118"/>
    <w:rsid w:val="009D22EA"/>
    <w:rsid w:val="009D264B"/>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159"/>
    <w:rsid w:val="00A114B5"/>
    <w:rsid w:val="00A115BF"/>
    <w:rsid w:val="00A11ACA"/>
    <w:rsid w:val="00A11E0F"/>
    <w:rsid w:val="00A121EA"/>
    <w:rsid w:val="00A12206"/>
    <w:rsid w:val="00A12301"/>
    <w:rsid w:val="00A1260C"/>
    <w:rsid w:val="00A12713"/>
    <w:rsid w:val="00A12A73"/>
    <w:rsid w:val="00A12AA4"/>
    <w:rsid w:val="00A12BEE"/>
    <w:rsid w:val="00A12D36"/>
    <w:rsid w:val="00A12EE8"/>
    <w:rsid w:val="00A131A4"/>
    <w:rsid w:val="00A13511"/>
    <w:rsid w:val="00A1365D"/>
    <w:rsid w:val="00A13715"/>
    <w:rsid w:val="00A13B4D"/>
    <w:rsid w:val="00A13CD6"/>
    <w:rsid w:val="00A13CF1"/>
    <w:rsid w:val="00A13D0E"/>
    <w:rsid w:val="00A13E1C"/>
    <w:rsid w:val="00A13E32"/>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414"/>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2793B"/>
    <w:rsid w:val="00A3072C"/>
    <w:rsid w:val="00A3097E"/>
    <w:rsid w:val="00A30BAE"/>
    <w:rsid w:val="00A313D0"/>
    <w:rsid w:val="00A314A9"/>
    <w:rsid w:val="00A31591"/>
    <w:rsid w:val="00A315F3"/>
    <w:rsid w:val="00A3170C"/>
    <w:rsid w:val="00A318C7"/>
    <w:rsid w:val="00A31C37"/>
    <w:rsid w:val="00A31E88"/>
    <w:rsid w:val="00A321EE"/>
    <w:rsid w:val="00A325C2"/>
    <w:rsid w:val="00A325CC"/>
    <w:rsid w:val="00A326AC"/>
    <w:rsid w:val="00A327BE"/>
    <w:rsid w:val="00A327E2"/>
    <w:rsid w:val="00A32955"/>
    <w:rsid w:val="00A329CE"/>
    <w:rsid w:val="00A32AC9"/>
    <w:rsid w:val="00A32C37"/>
    <w:rsid w:val="00A32CBE"/>
    <w:rsid w:val="00A33079"/>
    <w:rsid w:val="00A33271"/>
    <w:rsid w:val="00A33C3D"/>
    <w:rsid w:val="00A33C9E"/>
    <w:rsid w:val="00A33CFD"/>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C2D"/>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093"/>
    <w:rsid w:val="00A521E0"/>
    <w:rsid w:val="00A5232D"/>
    <w:rsid w:val="00A52425"/>
    <w:rsid w:val="00A52B0A"/>
    <w:rsid w:val="00A52BE8"/>
    <w:rsid w:val="00A52D1E"/>
    <w:rsid w:val="00A5348F"/>
    <w:rsid w:val="00A5411F"/>
    <w:rsid w:val="00A54492"/>
    <w:rsid w:val="00A544BF"/>
    <w:rsid w:val="00A546BB"/>
    <w:rsid w:val="00A54A61"/>
    <w:rsid w:val="00A54A90"/>
    <w:rsid w:val="00A54D16"/>
    <w:rsid w:val="00A54D3A"/>
    <w:rsid w:val="00A54EA1"/>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9A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A8C"/>
    <w:rsid w:val="00A81E1C"/>
    <w:rsid w:val="00A8221B"/>
    <w:rsid w:val="00A82665"/>
    <w:rsid w:val="00A826CD"/>
    <w:rsid w:val="00A82AF4"/>
    <w:rsid w:val="00A82DA1"/>
    <w:rsid w:val="00A82E83"/>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6FF8"/>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8E"/>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08"/>
    <w:rsid w:val="00AC45D6"/>
    <w:rsid w:val="00AC471F"/>
    <w:rsid w:val="00AC4883"/>
    <w:rsid w:val="00AC4D53"/>
    <w:rsid w:val="00AC4D96"/>
    <w:rsid w:val="00AC4E2E"/>
    <w:rsid w:val="00AC5487"/>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1A"/>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69B"/>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28A"/>
    <w:rsid w:val="00AE232B"/>
    <w:rsid w:val="00AE29B5"/>
    <w:rsid w:val="00AE2BFE"/>
    <w:rsid w:val="00AE3004"/>
    <w:rsid w:val="00AE31BA"/>
    <w:rsid w:val="00AE32B3"/>
    <w:rsid w:val="00AE34B9"/>
    <w:rsid w:val="00AE39C1"/>
    <w:rsid w:val="00AE3CE1"/>
    <w:rsid w:val="00AE40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5F5"/>
    <w:rsid w:val="00AF66F1"/>
    <w:rsid w:val="00AF6AE3"/>
    <w:rsid w:val="00AF6B1B"/>
    <w:rsid w:val="00AF6BA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A1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0C"/>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7E1"/>
    <w:rsid w:val="00B1388A"/>
    <w:rsid w:val="00B13F1F"/>
    <w:rsid w:val="00B14381"/>
    <w:rsid w:val="00B14450"/>
    <w:rsid w:val="00B147CC"/>
    <w:rsid w:val="00B15093"/>
    <w:rsid w:val="00B150B5"/>
    <w:rsid w:val="00B15141"/>
    <w:rsid w:val="00B151C6"/>
    <w:rsid w:val="00B15A0F"/>
    <w:rsid w:val="00B16485"/>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75"/>
    <w:rsid w:val="00B21D85"/>
    <w:rsid w:val="00B21DF9"/>
    <w:rsid w:val="00B21FD0"/>
    <w:rsid w:val="00B223F6"/>
    <w:rsid w:val="00B22FBE"/>
    <w:rsid w:val="00B233A9"/>
    <w:rsid w:val="00B239CC"/>
    <w:rsid w:val="00B23A73"/>
    <w:rsid w:val="00B23E0E"/>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3E16"/>
    <w:rsid w:val="00B34476"/>
    <w:rsid w:val="00B34886"/>
    <w:rsid w:val="00B3488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A15"/>
    <w:rsid w:val="00B43D4D"/>
    <w:rsid w:val="00B44027"/>
    <w:rsid w:val="00B440CF"/>
    <w:rsid w:val="00B443C5"/>
    <w:rsid w:val="00B4472F"/>
    <w:rsid w:val="00B4485B"/>
    <w:rsid w:val="00B44FA5"/>
    <w:rsid w:val="00B45029"/>
    <w:rsid w:val="00B4560B"/>
    <w:rsid w:val="00B45A61"/>
    <w:rsid w:val="00B460AA"/>
    <w:rsid w:val="00B462D6"/>
    <w:rsid w:val="00B46BBB"/>
    <w:rsid w:val="00B47222"/>
    <w:rsid w:val="00B47784"/>
    <w:rsid w:val="00B4783F"/>
    <w:rsid w:val="00B47CEF"/>
    <w:rsid w:val="00B47F65"/>
    <w:rsid w:val="00B504F7"/>
    <w:rsid w:val="00B508DF"/>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0CC"/>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52B0"/>
    <w:rsid w:val="00B652F1"/>
    <w:rsid w:val="00B6552B"/>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0F1C"/>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40D"/>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02"/>
    <w:rsid w:val="00BA5C97"/>
    <w:rsid w:val="00BA5EFB"/>
    <w:rsid w:val="00BA6282"/>
    <w:rsid w:val="00BA659A"/>
    <w:rsid w:val="00BA68C1"/>
    <w:rsid w:val="00BA6CFD"/>
    <w:rsid w:val="00BA7339"/>
    <w:rsid w:val="00BA7423"/>
    <w:rsid w:val="00BA7541"/>
    <w:rsid w:val="00BA7688"/>
    <w:rsid w:val="00BA7C05"/>
    <w:rsid w:val="00BA7EB0"/>
    <w:rsid w:val="00BA7F97"/>
    <w:rsid w:val="00BA7FF0"/>
    <w:rsid w:val="00BB0528"/>
    <w:rsid w:val="00BB0678"/>
    <w:rsid w:val="00BB070E"/>
    <w:rsid w:val="00BB0817"/>
    <w:rsid w:val="00BB0AFC"/>
    <w:rsid w:val="00BB0B3E"/>
    <w:rsid w:val="00BB0B41"/>
    <w:rsid w:val="00BB0D75"/>
    <w:rsid w:val="00BB0F64"/>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08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199"/>
    <w:rsid w:val="00BC5CE2"/>
    <w:rsid w:val="00BC6582"/>
    <w:rsid w:val="00BC6897"/>
    <w:rsid w:val="00BC6F66"/>
    <w:rsid w:val="00BC7040"/>
    <w:rsid w:val="00BC70D5"/>
    <w:rsid w:val="00BC71C5"/>
    <w:rsid w:val="00BC726E"/>
    <w:rsid w:val="00BC7659"/>
    <w:rsid w:val="00BC770B"/>
    <w:rsid w:val="00BC77C9"/>
    <w:rsid w:val="00BC7A42"/>
    <w:rsid w:val="00BC7DDC"/>
    <w:rsid w:val="00BD013E"/>
    <w:rsid w:val="00BD06A7"/>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02B"/>
    <w:rsid w:val="00BD4194"/>
    <w:rsid w:val="00BD47B4"/>
    <w:rsid w:val="00BD49BA"/>
    <w:rsid w:val="00BD4C3D"/>
    <w:rsid w:val="00BD5736"/>
    <w:rsid w:val="00BD5A26"/>
    <w:rsid w:val="00BD5FA4"/>
    <w:rsid w:val="00BD602B"/>
    <w:rsid w:val="00BD6509"/>
    <w:rsid w:val="00BD65E7"/>
    <w:rsid w:val="00BD689C"/>
    <w:rsid w:val="00BD6A22"/>
    <w:rsid w:val="00BD6B92"/>
    <w:rsid w:val="00BD6CCA"/>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2BA"/>
    <w:rsid w:val="00BF1309"/>
    <w:rsid w:val="00BF145E"/>
    <w:rsid w:val="00BF1CD8"/>
    <w:rsid w:val="00BF220D"/>
    <w:rsid w:val="00BF2372"/>
    <w:rsid w:val="00BF2817"/>
    <w:rsid w:val="00BF28A5"/>
    <w:rsid w:val="00BF28D9"/>
    <w:rsid w:val="00BF3069"/>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5D3"/>
    <w:rsid w:val="00C00F1A"/>
    <w:rsid w:val="00C010F5"/>
    <w:rsid w:val="00C01375"/>
    <w:rsid w:val="00C0150C"/>
    <w:rsid w:val="00C01552"/>
    <w:rsid w:val="00C01835"/>
    <w:rsid w:val="00C01A4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9E0"/>
    <w:rsid w:val="00C07A6C"/>
    <w:rsid w:val="00C07AE3"/>
    <w:rsid w:val="00C07AE4"/>
    <w:rsid w:val="00C07D3E"/>
    <w:rsid w:val="00C07FFD"/>
    <w:rsid w:val="00C10099"/>
    <w:rsid w:val="00C100EB"/>
    <w:rsid w:val="00C10227"/>
    <w:rsid w:val="00C10599"/>
    <w:rsid w:val="00C10678"/>
    <w:rsid w:val="00C106DF"/>
    <w:rsid w:val="00C1114F"/>
    <w:rsid w:val="00C11183"/>
    <w:rsid w:val="00C11197"/>
    <w:rsid w:val="00C1120D"/>
    <w:rsid w:val="00C11993"/>
    <w:rsid w:val="00C11C33"/>
    <w:rsid w:val="00C11C73"/>
    <w:rsid w:val="00C11FE5"/>
    <w:rsid w:val="00C11FF6"/>
    <w:rsid w:val="00C1216B"/>
    <w:rsid w:val="00C12747"/>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867"/>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F18"/>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4FC"/>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278"/>
    <w:rsid w:val="00C51445"/>
    <w:rsid w:val="00C515CC"/>
    <w:rsid w:val="00C5196E"/>
    <w:rsid w:val="00C51D11"/>
    <w:rsid w:val="00C5257E"/>
    <w:rsid w:val="00C531B4"/>
    <w:rsid w:val="00C532F9"/>
    <w:rsid w:val="00C5393D"/>
    <w:rsid w:val="00C53E22"/>
    <w:rsid w:val="00C544B5"/>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6DB"/>
    <w:rsid w:val="00C667F6"/>
    <w:rsid w:val="00C66958"/>
    <w:rsid w:val="00C66B89"/>
    <w:rsid w:val="00C66C34"/>
    <w:rsid w:val="00C67231"/>
    <w:rsid w:val="00C67D1D"/>
    <w:rsid w:val="00C7040D"/>
    <w:rsid w:val="00C70B8C"/>
    <w:rsid w:val="00C70BE7"/>
    <w:rsid w:val="00C71468"/>
    <w:rsid w:val="00C715D5"/>
    <w:rsid w:val="00C71C8C"/>
    <w:rsid w:val="00C723AF"/>
    <w:rsid w:val="00C7251B"/>
    <w:rsid w:val="00C72EF5"/>
    <w:rsid w:val="00C73224"/>
    <w:rsid w:val="00C732C5"/>
    <w:rsid w:val="00C7357D"/>
    <w:rsid w:val="00C73B42"/>
    <w:rsid w:val="00C740FD"/>
    <w:rsid w:val="00C74157"/>
    <w:rsid w:val="00C7448E"/>
    <w:rsid w:val="00C748E2"/>
    <w:rsid w:val="00C75004"/>
    <w:rsid w:val="00C75072"/>
    <w:rsid w:val="00C755E8"/>
    <w:rsid w:val="00C7576B"/>
    <w:rsid w:val="00C75970"/>
    <w:rsid w:val="00C75AC4"/>
    <w:rsid w:val="00C75B22"/>
    <w:rsid w:val="00C75C9D"/>
    <w:rsid w:val="00C75CD0"/>
    <w:rsid w:val="00C75EF9"/>
    <w:rsid w:val="00C75F36"/>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D77"/>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5BB"/>
    <w:rsid w:val="00C97A04"/>
    <w:rsid w:val="00C97AF1"/>
    <w:rsid w:val="00CA09AA"/>
    <w:rsid w:val="00CA0BAF"/>
    <w:rsid w:val="00CA114D"/>
    <w:rsid w:val="00CA1225"/>
    <w:rsid w:val="00CA18D2"/>
    <w:rsid w:val="00CA2919"/>
    <w:rsid w:val="00CA2A7E"/>
    <w:rsid w:val="00CA2B09"/>
    <w:rsid w:val="00CA2C56"/>
    <w:rsid w:val="00CA3AA2"/>
    <w:rsid w:val="00CA4440"/>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6B6F"/>
    <w:rsid w:val="00CA6BDE"/>
    <w:rsid w:val="00CA73B2"/>
    <w:rsid w:val="00CA74E8"/>
    <w:rsid w:val="00CA765C"/>
    <w:rsid w:val="00CA7EE9"/>
    <w:rsid w:val="00CA7FA3"/>
    <w:rsid w:val="00CB016A"/>
    <w:rsid w:val="00CB01F8"/>
    <w:rsid w:val="00CB047F"/>
    <w:rsid w:val="00CB09CD"/>
    <w:rsid w:val="00CB0C2A"/>
    <w:rsid w:val="00CB11BD"/>
    <w:rsid w:val="00CB1368"/>
    <w:rsid w:val="00CB1834"/>
    <w:rsid w:val="00CB1B2A"/>
    <w:rsid w:val="00CB1F2A"/>
    <w:rsid w:val="00CB21E1"/>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6C8"/>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941"/>
    <w:rsid w:val="00CC3E8C"/>
    <w:rsid w:val="00CC3EDD"/>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5BD"/>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2D"/>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A8E"/>
    <w:rsid w:val="00D03E71"/>
    <w:rsid w:val="00D0407B"/>
    <w:rsid w:val="00D04BA3"/>
    <w:rsid w:val="00D04D8F"/>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0BA"/>
    <w:rsid w:val="00D174E5"/>
    <w:rsid w:val="00D17AAC"/>
    <w:rsid w:val="00D17F37"/>
    <w:rsid w:val="00D20171"/>
    <w:rsid w:val="00D202D3"/>
    <w:rsid w:val="00D20420"/>
    <w:rsid w:val="00D20667"/>
    <w:rsid w:val="00D20EA9"/>
    <w:rsid w:val="00D20F77"/>
    <w:rsid w:val="00D2105F"/>
    <w:rsid w:val="00D2109E"/>
    <w:rsid w:val="00D215E6"/>
    <w:rsid w:val="00D2171B"/>
    <w:rsid w:val="00D217CE"/>
    <w:rsid w:val="00D2187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4F6"/>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C20"/>
    <w:rsid w:val="00D57C5C"/>
    <w:rsid w:val="00D57F0A"/>
    <w:rsid w:val="00D600BE"/>
    <w:rsid w:val="00D60207"/>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66A"/>
    <w:rsid w:val="00D70F5E"/>
    <w:rsid w:val="00D70F87"/>
    <w:rsid w:val="00D7123A"/>
    <w:rsid w:val="00D71259"/>
    <w:rsid w:val="00D71C26"/>
    <w:rsid w:val="00D71D45"/>
    <w:rsid w:val="00D71EB1"/>
    <w:rsid w:val="00D73209"/>
    <w:rsid w:val="00D73347"/>
    <w:rsid w:val="00D73A3C"/>
    <w:rsid w:val="00D73A6B"/>
    <w:rsid w:val="00D73B96"/>
    <w:rsid w:val="00D73DAD"/>
    <w:rsid w:val="00D73DE0"/>
    <w:rsid w:val="00D73E0D"/>
    <w:rsid w:val="00D740A5"/>
    <w:rsid w:val="00D740FC"/>
    <w:rsid w:val="00D74461"/>
    <w:rsid w:val="00D74486"/>
    <w:rsid w:val="00D7480B"/>
    <w:rsid w:val="00D74AF7"/>
    <w:rsid w:val="00D74EA0"/>
    <w:rsid w:val="00D7505F"/>
    <w:rsid w:val="00D7568F"/>
    <w:rsid w:val="00D757D2"/>
    <w:rsid w:val="00D75843"/>
    <w:rsid w:val="00D758A0"/>
    <w:rsid w:val="00D758A1"/>
    <w:rsid w:val="00D75CD8"/>
    <w:rsid w:val="00D75E85"/>
    <w:rsid w:val="00D761CB"/>
    <w:rsid w:val="00D76899"/>
    <w:rsid w:val="00D76A4B"/>
    <w:rsid w:val="00D76C32"/>
    <w:rsid w:val="00D76DDA"/>
    <w:rsid w:val="00D76E83"/>
    <w:rsid w:val="00D76E90"/>
    <w:rsid w:val="00D771C9"/>
    <w:rsid w:val="00D776BC"/>
    <w:rsid w:val="00D776EF"/>
    <w:rsid w:val="00D778C8"/>
    <w:rsid w:val="00D778F5"/>
    <w:rsid w:val="00D77A39"/>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770"/>
    <w:rsid w:val="00D829AC"/>
    <w:rsid w:val="00D83401"/>
    <w:rsid w:val="00D838CD"/>
    <w:rsid w:val="00D83B14"/>
    <w:rsid w:val="00D83EE4"/>
    <w:rsid w:val="00D83F5B"/>
    <w:rsid w:val="00D83F61"/>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0F03"/>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5B0"/>
    <w:rsid w:val="00DA492A"/>
    <w:rsid w:val="00DA4A0C"/>
    <w:rsid w:val="00DA4D11"/>
    <w:rsid w:val="00DA5135"/>
    <w:rsid w:val="00DA5287"/>
    <w:rsid w:val="00DA55AC"/>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5DB"/>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35"/>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41A"/>
    <w:rsid w:val="00DD598B"/>
    <w:rsid w:val="00DD5BBE"/>
    <w:rsid w:val="00DD5ECB"/>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ABC"/>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3E75"/>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4B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8F"/>
    <w:rsid w:val="00E049EC"/>
    <w:rsid w:val="00E04D95"/>
    <w:rsid w:val="00E04EE6"/>
    <w:rsid w:val="00E04FFA"/>
    <w:rsid w:val="00E05124"/>
    <w:rsid w:val="00E05A43"/>
    <w:rsid w:val="00E05A80"/>
    <w:rsid w:val="00E05B03"/>
    <w:rsid w:val="00E05C6E"/>
    <w:rsid w:val="00E062DF"/>
    <w:rsid w:val="00E069D6"/>
    <w:rsid w:val="00E06AF4"/>
    <w:rsid w:val="00E0709C"/>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1D"/>
    <w:rsid w:val="00E35F47"/>
    <w:rsid w:val="00E360A5"/>
    <w:rsid w:val="00E362BC"/>
    <w:rsid w:val="00E36D92"/>
    <w:rsid w:val="00E377BF"/>
    <w:rsid w:val="00E378DA"/>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302"/>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8A4"/>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C52"/>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AE5"/>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DD5"/>
    <w:rsid w:val="00E77E91"/>
    <w:rsid w:val="00E8016D"/>
    <w:rsid w:val="00E80487"/>
    <w:rsid w:val="00E806D2"/>
    <w:rsid w:val="00E80B75"/>
    <w:rsid w:val="00E810EC"/>
    <w:rsid w:val="00E8117B"/>
    <w:rsid w:val="00E81490"/>
    <w:rsid w:val="00E81AA9"/>
    <w:rsid w:val="00E81F9F"/>
    <w:rsid w:val="00E81FFC"/>
    <w:rsid w:val="00E826C8"/>
    <w:rsid w:val="00E828DA"/>
    <w:rsid w:val="00E82B9F"/>
    <w:rsid w:val="00E82DB1"/>
    <w:rsid w:val="00E83280"/>
    <w:rsid w:val="00E832C9"/>
    <w:rsid w:val="00E83414"/>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0FD6"/>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9CA"/>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4B"/>
    <w:rsid w:val="00EB16A8"/>
    <w:rsid w:val="00EB1705"/>
    <w:rsid w:val="00EB185C"/>
    <w:rsid w:val="00EB1AD4"/>
    <w:rsid w:val="00EB2435"/>
    <w:rsid w:val="00EB269A"/>
    <w:rsid w:val="00EB29BC"/>
    <w:rsid w:val="00EB2B2A"/>
    <w:rsid w:val="00EB2C6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544"/>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36E"/>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F3E"/>
    <w:rsid w:val="00F0522E"/>
    <w:rsid w:val="00F0569C"/>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0C1"/>
    <w:rsid w:val="00F211CB"/>
    <w:rsid w:val="00F21484"/>
    <w:rsid w:val="00F215C3"/>
    <w:rsid w:val="00F21857"/>
    <w:rsid w:val="00F218EF"/>
    <w:rsid w:val="00F21A0B"/>
    <w:rsid w:val="00F22444"/>
    <w:rsid w:val="00F227B6"/>
    <w:rsid w:val="00F22C96"/>
    <w:rsid w:val="00F22F7B"/>
    <w:rsid w:val="00F231F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EE4"/>
    <w:rsid w:val="00F30FF2"/>
    <w:rsid w:val="00F31375"/>
    <w:rsid w:val="00F3137D"/>
    <w:rsid w:val="00F316ED"/>
    <w:rsid w:val="00F318E7"/>
    <w:rsid w:val="00F31F17"/>
    <w:rsid w:val="00F321FC"/>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8DF"/>
    <w:rsid w:val="00F40C1E"/>
    <w:rsid w:val="00F40CD5"/>
    <w:rsid w:val="00F4125D"/>
    <w:rsid w:val="00F417B8"/>
    <w:rsid w:val="00F4262F"/>
    <w:rsid w:val="00F426A0"/>
    <w:rsid w:val="00F42910"/>
    <w:rsid w:val="00F42A4D"/>
    <w:rsid w:val="00F42BEE"/>
    <w:rsid w:val="00F42C2B"/>
    <w:rsid w:val="00F4381A"/>
    <w:rsid w:val="00F439C5"/>
    <w:rsid w:val="00F43EB5"/>
    <w:rsid w:val="00F4402C"/>
    <w:rsid w:val="00F44175"/>
    <w:rsid w:val="00F4449D"/>
    <w:rsid w:val="00F44833"/>
    <w:rsid w:val="00F44E03"/>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57A"/>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5F84"/>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8C0"/>
    <w:rsid w:val="00F74A7A"/>
    <w:rsid w:val="00F74CEF"/>
    <w:rsid w:val="00F74D26"/>
    <w:rsid w:val="00F74DA4"/>
    <w:rsid w:val="00F74E5A"/>
    <w:rsid w:val="00F7564B"/>
    <w:rsid w:val="00F7566D"/>
    <w:rsid w:val="00F75DC3"/>
    <w:rsid w:val="00F76337"/>
    <w:rsid w:val="00F763DF"/>
    <w:rsid w:val="00F766F0"/>
    <w:rsid w:val="00F76A3D"/>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83"/>
    <w:rsid w:val="00F86E03"/>
    <w:rsid w:val="00F8718E"/>
    <w:rsid w:val="00F87201"/>
    <w:rsid w:val="00F87317"/>
    <w:rsid w:val="00F8780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284A"/>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BDB"/>
    <w:rsid w:val="00F97DEE"/>
    <w:rsid w:val="00FA04BE"/>
    <w:rsid w:val="00FA0509"/>
    <w:rsid w:val="00FA0E7C"/>
    <w:rsid w:val="00FA1177"/>
    <w:rsid w:val="00FA15C6"/>
    <w:rsid w:val="00FA1CBF"/>
    <w:rsid w:val="00FA1D8F"/>
    <w:rsid w:val="00FA2002"/>
    <w:rsid w:val="00FA2526"/>
    <w:rsid w:val="00FA28BC"/>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5C"/>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1F05"/>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2"/>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C8B"/>
    <w:rsid w:val="00FD5CFE"/>
    <w:rsid w:val="00FD6318"/>
    <w:rsid w:val="00FD6556"/>
    <w:rsid w:val="00FD6A3D"/>
    <w:rsid w:val="00FD6F9D"/>
    <w:rsid w:val="00FD7001"/>
    <w:rsid w:val="00FD7240"/>
    <w:rsid w:val="00FD7286"/>
    <w:rsid w:val="00FD72D9"/>
    <w:rsid w:val="00FD73AE"/>
    <w:rsid w:val="00FD73EF"/>
    <w:rsid w:val="00FD78EF"/>
    <w:rsid w:val="00FD793F"/>
    <w:rsid w:val="00FD7977"/>
    <w:rsid w:val="00FD7C67"/>
    <w:rsid w:val="00FD7D1F"/>
    <w:rsid w:val="00FD7F6A"/>
    <w:rsid w:val="00FE04B6"/>
    <w:rsid w:val="00FE05E5"/>
    <w:rsid w:val="00FE0657"/>
    <w:rsid w:val="00FE0851"/>
    <w:rsid w:val="00FE1086"/>
    <w:rsid w:val="00FE10CE"/>
    <w:rsid w:val="00FE1B3F"/>
    <w:rsid w:val="00FE20AB"/>
    <w:rsid w:val="00FE22FE"/>
    <w:rsid w:val="00FE2955"/>
    <w:rsid w:val="00FE2B7B"/>
    <w:rsid w:val="00FE3100"/>
    <w:rsid w:val="00FE3284"/>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998"/>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qFormat="1"/>
    <w:lsdException w:name="Hyperlink" w:uiPriority="99"/>
    <w:lsdException w:name="Emphasis" w:uiPriority="20"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8D9"/>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paragraph" w:customStyle="1" w:styleId="0Maintext">
    <w:name w:val="0 Main text"/>
    <w:basedOn w:val="Normal"/>
    <w:link w:val="0MaintextChar"/>
    <w:qFormat/>
    <w:rsid w:val="00B137E1"/>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rsid w:val="00B137E1"/>
    <w:rPr>
      <w:rFonts w:ascii="Times New Roman" w:eastAsia="Malgun Gothic" w:hAnsi="Times New Roman" w:cs="Batang"/>
      <w:lang w:val="en-GB"/>
    </w:rPr>
  </w:style>
  <w:style w:type="paragraph" w:customStyle="1" w:styleId="Proposal">
    <w:name w:val="Proposal"/>
    <w:basedOn w:val="BodyText"/>
    <w:qFormat/>
    <w:rsid w:val="00C31F18"/>
    <w:pPr>
      <w:numPr>
        <w:numId w:val="8"/>
      </w:numPr>
      <w:tabs>
        <w:tab w:val="left" w:pos="1701"/>
      </w:tabs>
    </w:pPr>
    <w:rPr>
      <w:rFonts w:ascii="Arial" w:eastAsiaTheme="minorEastAsia" w:hAnsi="Arial" w:cstheme="minorBidi"/>
      <w:b/>
      <w:bCs/>
    </w:rPr>
  </w:style>
  <w:style w:type="character" w:customStyle="1" w:styleId="eop">
    <w:name w:val="eop"/>
    <w:basedOn w:val="DefaultParagraphFont"/>
    <w:rsid w:val="00C31F18"/>
  </w:style>
  <w:style w:type="paragraph" w:customStyle="1" w:styleId="Doc-text2">
    <w:name w:val="Doc-text2"/>
    <w:basedOn w:val="Normal"/>
    <w:link w:val="Doc-text2Char"/>
    <w:qFormat/>
    <w:rsid w:val="004242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424295"/>
    <w:rPr>
      <w:rFonts w:ascii="Arial" w:eastAsia="MS Mincho" w:hAnsi="Arial"/>
      <w:szCs w:val="24"/>
      <w:lang w:val="en-GB" w:eastAsia="en-GB"/>
    </w:rPr>
  </w:style>
  <w:style w:type="paragraph" w:customStyle="1" w:styleId="References">
    <w:name w:val="References"/>
    <w:basedOn w:val="Normal"/>
    <w:qFormat/>
    <w:rsid w:val="002C0CAA"/>
    <w:pPr>
      <w:numPr>
        <w:ilvl w:val="2"/>
        <w:numId w:val="9"/>
      </w:numPr>
    </w:pPr>
    <w:rPr>
      <w:sz w:val="20"/>
    </w:rPr>
  </w:style>
  <w:style w:type="character" w:customStyle="1" w:styleId="apple-converted-space">
    <w:name w:val="apple-converted-space"/>
    <w:basedOn w:val="DefaultParagraphFont"/>
    <w:qFormat/>
    <w:rsid w:val="00E81AA9"/>
  </w:style>
  <w:style w:type="paragraph" w:customStyle="1" w:styleId="textintend2">
    <w:name w:val="text intend 2"/>
    <w:basedOn w:val="text"/>
    <w:rsid w:val="00DD541A"/>
    <w:pPr>
      <w:numPr>
        <w:numId w:val="10"/>
      </w:numPr>
      <w:overflowPunct w:val="0"/>
      <w:autoSpaceDE w:val="0"/>
      <w:autoSpaceDN w:val="0"/>
      <w:adjustRightInd w:val="0"/>
      <w:spacing w:after="120"/>
      <w:textAlignment w:val="baseline"/>
    </w:pPr>
    <w:rPr>
      <w:rFonts w:eastAsia="MS Mincho"/>
      <w:szCs w:val="20"/>
      <w:lang w:eastAsia="en-GB"/>
    </w:rPr>
  </w:style>
  <w:style w:type="character" w:customStyle="1" w:styleId="B1Char1">
    <w:name w:val="B1 Char1"/>
    <w:link w:val="B1"/>
    <w:qFormat/>
    <w:rsid w:val="00613FCA"/>
    <w:rPr>
      <w:rFonts w:ascii="Times New Roman" w:eastAsia="Times New Roman" w:hAnsi="Times New Roman"/>
      <w:sz w:val="24"/>
      <w:szCs w:val="24"/>
      <w:lang w:eastAsia="zh-CN"/>
    </w:rPr>
  </w:style>
  <w:style w:type="character" w:customStyle="1" w:styleId="B2Char">
    <w:name w:val="B2 Char"/>
    <w:link w:val="B2"/>
    <w:locked/>
    <w:rsid w:val="00F55F84"/>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29989633">
      <w:bodyDiv w:val="1"/>
      <w:marLeft w:val="0"/>
      <w:marRight w:val="0"/>
      <w:marTop w:val="0"/>
      <w:marBottom w:val="0"/>
      <w:divBdr>
        <w:top w:val="none" w:sz="0" w:space="0" w:color="auto"/>
        <w:left w:val="none" w:sz="0" w:space="0" w:color="auto"/>
        <w:bottom w:val="none" w:sz="0" w:space="0" w:color="auto"/>
        <w:right w:val="none" w:sz="0" w:space="0" w:color="auto"/>
      </w:divBdr>
      <w:divsChild>
        <w:div w:id="988243252">
          <w:marLeft w:val="0"/>
          <w:marRight w:val="0"/>
          <w:marTop w:val="0"/>
          <w:marBottom w:val="0"/>
          <w:divBdr>
            <w:top w:val="none" w:sz="0" w:space="0" w:color="auto"/>
            <w:left w:val="none" w:sz="0" w:space="0" w:color="auto"/>
            <w:bottom w:val="none" w:sz="0" w:space="0" w:color="auto"/>
            <w:right w:val="none" w:sz="0" w:space="0" w:color="auto"/>
          </w:divBdr>
          <w:divsChild>
            <w:div w:id="1624269542">
              <w:marLeft w:val="0"/>
              <w:marRight w:val="0"/>
              <w:marTop w:val="0"/>
              <w:marBottom w:val="0"/>
              <w:divBdr>
                <w:top w:val="none" w:sz="0" w:space="0" w:color="auto"/>
                <w:left w:val="none" w:sz="0" w:space="0" w:color="auto"/>
                <w:bottom w:val="none" w:sz="0" w:space="0" w:color="auto"/>
                <w:right w:val="none" w:sz="0" w:space="0" w:color="auto"/>
              </w:divBdr>
              <w:divsChild>
                <w:div w:id="202535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2948457">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68756534">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47847304">
      <w:bodyDiv w:val="1"/>
      <w:marLeft w:val="0"/>
      <w:marRight w:val="0"/>
      <w:marTop w:val="0"/>
      <w:marBottom w:val="0"/>
      <w:divBdr>
        <w:top w:val="none" w:sz="0" w:space="0" w:color="auto"/>
        <w:left w:val="none" w:sz="0" w:space="0" w:color="auto"/>
        <w:bottom w:val="none" w:sz="0" w:space="0" w:color="auto"/>
        <w:right w:val="none" w:sz="0" w:space="0" w:color="auto"/>
      </w:divBdr>
      <w:divsChild>
        <w:div w:id="767507661">
          <w:marLeft w:val="0"/>
          <w:marRight w:val="0"/>
          <w:marTop w:val="0"/>
          <w:marBottom w:val="0"/>
          <w:divBdr>
            <w:top w:val="none" w:sz="0" w:space="0" w:color="auto"/>
            <w:left w:val="none" w:sz="0" w:space="0" w:color="auto"/>
            <w:bottom w:val="none" w:sz="0" w:space="0" w:color="auto"/>
            <w:right w:val="none" w:sz="0" w:space="0" w:color="auto"/>
          </w:divBdr>
          <w:divsChild>
            <w:div w:id="1582255260">
              <w:marLeft w:val="0"/>
              <w:marRight w:val="0"/>
              <w:marTop w:val="0"/>
              <w:marBottom w:val="0"/>
              <w:divBdr>
                <w:top w:val="none" w:sz="0" w:space="0" w:color="auto"/>
                <w:left w:val="none" w:sz="0" w:space="0" w:color="auto"/>
                <w:bottom w:val="none" w:sz="0" w:space="0" w:color="auto"/>
                <w:right w:val="none" w:sz="0" w:space="0" w:color="auto"/>
              </w:divBdr>
              <w:divsChild>
                <w:div w:id="1066882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6292800">
      <w:bodyDiv w:val="1"/>
      <w:marLeft w:val="0"/>
      <w:marRight w:val="0"/>
      <w:marTop w:val="0"/>
      <w:marBottom w:val="0"/>
      <w:divBdr>
        <w:top w:val="none" w:sz="0" w:space="0" w:color="auto"/>
        <w:left w:val="none" w:sz="0" w:space="0" w:color="auto"/>
        <w:bottom w:val="none" w:sz="0" w:space="0" w:color="auto"/>
        <w:right w:val="none" w:sz="0" w:space="0" w:color="auto"/>
      </w:divBdr>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0603904">
      <w:bodyDiv w:val="1"/>
      <w:marLeft w:val="0"/>
      <w:marRight w:val="0"/>
      <w:marTop w:val="0"/>
      <w:marBottom w:val="0"/>
      <w:divBdr>
        <w:top w:val="none" w:sz="0" w:space="0" w:color="auto"/>
        <w:left w:val="none" w:sz="0" w:space="0" w:color="auto"/>
        <w:bottom w:val="none" w:sz="0" w:space="0" w:color="auto"/>
        <w:right w:val="none" w:sz="0" w:space="0" w:color="auto"/>
      </w:divBdr>
      <w:divsChild>
        <w:div w:id="611135906">
          <w:marLeft w:val="0"/>
          <w:marRight w:val="0"/>
          <w:marTop w:val="0"/>
          <w:marBottom w:val="0"/>
          <w:divBdr>
            <w:top w:val="none" w:sz="0" w:space="0" w:color="auto"/>
            <w:left w:val="none" w:sz="0" w:space="0" w:color="auto"/>
            <w:bottom w:val="none" w:sz="0" w:space="0" w:color="auto"/>
            <w:right w:val="none" w:sz="0" w:space="0" w:color="auto"/>
          </w:divBdr>
          <w:divsChild>
            <w:div w:id="1312908733">
              <w:marLeft w:val="0"/>
              <w:marRight w:val="0"/>
              <w:marTop w:val="0"/>
              <w:marBottom w:val="0"/>
              <w:divBdr>
                <w:top w:val="none" w:sz="0" w:space="0" w:color="auto"/>
                <w:left w:val="none" w:sz="0" w:space="0" w:color="auto"/>
                <w:bottom w:val="none" w:sz="0" w:space="0" w:color="auto"/>
                <w:right w:val="none" w:sz="0" w:space="0" w:color="auto"/>
              </w:divBdr>
              <w:divsChild>
                <w:div w:id="2143184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95533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180296">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2796980">
      <w:bodyDiv w:val="1"/>
      <w:marLeft w:val="0"/>
      <w:marRight w:val="0"/>
      <w:marTop w:val="0"/>
      <w:marBottom w:val="0"/>
      <w:divBdr>
        <w:top w:val="none" w:sz="0" w:space="0" w:color="auto"/>
        <w:left w:val="none" w:sz="0" w:space="0" w:color="auto"/>
        <w:bottom w:val="none" w:sz="0" w:space="0" w:color="auto"/>
        <w:right w:val="none" w:sz="0" w:space="0" w:color="auto"/>
      </w:divBdr>
      <w:divsChild>
        <w:div w:id="1273397205">
          <w:marLeft w:val="0"/>
          <w:marRight w:val="0"/>
          <w:marTop w:val="0"/>
          <w:marBottom w:val="0"/>
          <w:divBdr>
            <w:top w:val="none" w:sz="0" w:space="0" w:color="auto"/>
            <w:left w:val="none" w:sz="0" w:space="0" w:color="auto"/>
            <w:bottom w:val="none" w:sz="0" w:space="0" w:color="auto"/>
            <w:right w:val="none" w:sz="0" w:space="0" w:color="auto"/>
          </w:divBdr>
          <w:divsChild>
            <w:div w:id="1267421281">
              <w:marLeft w:val="0"/>
              <w:marRight w:val="0"/>
              <w:marTop w:val="0"/>
              <w:marBottom w:val="0"/>
              <w:divBdr>
                <w:top w:val="none" w:sz="0" w:space="0" w:color="auto"/>
                <w:left w:val="none" w:sz="0" w:space="0" w:color="auto"/>
                <w:bottom w:val="none" w:sz="0" w:space="0" w:color="auto"/>
                <w:right w:val="none" w:sz="0" w:space="0" w:color="auto"/>
              </w:divBdr>
              <w:divsChild>
                <w:div w:id="125609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761869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316706">
      <w:bodyDiv w:val="1"/>
      <w:marLeft w:val="0"/>
      <w:marRight w:val="0"/>
      <w:marTop w:val="0"/>
      <w:marBottom w:val="0"/>
      <w:divBdr>
        <w:top w:val="none" w:sz="0" w:space="0" w:color="auto"/>
        <w:left w:val="none" w:sz="0" w:space="0" w:color="auto"/>
        <w:bottom w:val="none" w:sz="0" w:space="0" w:color="auto"/>
        <w:right w:val="none" w:sz="0" w:space="0" w:color="auto"/>
      </w:divBdr>
      <w:divsChild>
        <w:div w:id="320349659">
          <w:marLeft w:val="0"/>
          <w:marRight w:val="0"/>
          <w:marTop w:val="0"/>
          <w:marBottom w:val="0"/>
          <w:divBdr>
            <w:top w:val="none" w:sz="0" w:space="0" w:color="auto"/>
            <w:left w:val="none" w:sz="0" w:space="0" w:color="auto"/>
            <w:bottom w:val="none" w:sz="0" w:space="0" w:color="auto"/>
            <w:right w:val="none" w:sz="0" w:space="0" w:color="auto"/>
          </w:divBdr>
          <w:divsChild>
            <w:div w:id="3367520">
              <w:marLeft w:val="0"/>
              <w:marRight w:val="0"/>
              <w:marTop w:val="0"/>
              <w:marBottom w:val="0"/>
              <w:divBdr>
                <w:top w:val="none" w:sz="0" w:space="0" w:color="auto"/>
                <w:left w:val="none" w:sz="0" w:space="0" w:color="auto"/>
                <w:bottom w:val="none" w:sz="0" w:space="0" w:color="auto"/>
                <w:right w:val="none" w:sz="0" w:space="0" w:color="auto"/>
              </w:divBdr>
              <w:divsChild>
                <w:div w:id="2171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8220926">
      <w:bodyDiv w:val="1"/>
      <w:marLeft w:val="0"/>
      <w:marRight w:val="0"/>
      <w:marTop w:val="0"/>
      <w:marBottom w:val="0"/>
      <w:divBdr>
        <w:top w:val="none" w:sz="0" w:space="0" w:color="auto"/>
        <w:left w:val="none" w:sz="0" w:space="0" w:color="auto"/>
        <w:bottom w:val="none" w:sz="0" w:space="0" w:color="auto"/>
        <w:right w:val="none" w:sz="0" w:space="0" w:color="auto"/>
      </w:divBdr>
      <w:divsChild>
        <w:div w:id="1291981107">
          <w:marLeft w:val="0"/>
          <w:marRight w:val="0"/>
          <w:marTop w:val="0"/>
          <w:marBottom w:val="0"/>
          <w:divBdr>
            <w:top w:val="none" w:sz="0" w:space="0" w:color="auto"/>
            <w:left w:val="none" w:sz="0" w:space="0" w:color="auto"/>
            <w:bottom w:val="none" w:sz="0" w:space="0" w:color="auto"/>
            <w:right w:val="none" w:sz="0" w:space="0" w:color="auto"/>
          </w:divBdr>
          <w:divsChild>
            <w:div w:id="1291588708">
              <w:marLeft w:val="0"/>
              <w:marRight w:val="0"/>
              <w:marTop w:val="0"/>
              <w:marBottom w:val="0"/>
              <w:divBdr>
                <w:top w:val="none" w:sz="0" w:space="0" w:color="auto"/>
                <w:left w:val="none" w:sz="0" w:space="0" w:color="auto"/>
                <w:bottom w:val="none" w:sz="0" w:space="0" w:color="auto"/>
                <w:right w:val="none" w:sz="0" w:space="0" w:color="auto"/>
              </w:divBdr>
              <w:divsChild>
                <w:div w:id="274216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2869725">
      <w:bodyDiv w:val="1"/>
      <w:marLeft w:val="0"/>
      <w:marRight w:val="0"/>
      <w:marTop w:val="0"/>
      <w:marBottom w:val="0"/>
      <w:divBdr>
        <w:top w:val="none" w:sz="0" w:space="0" w:color="auto"/>
        <w:left w:val="none" w:sz="0" w:space="0" w:color="auto"/>
        <w:bottom w:val="none" w:sz="0" w:space="0" w:color="auto"/>
        <w:right w:val="none" w:sz="0" w:space="0" w:color="auto"/>
      </w:divBdr>
      <w:divsChild>
        <w:div w:id="1515261292">
          <w:marLeft w:val="0"/>
          <w:marRight w:val="0"/>
          <w:marTop w:val="0"/>
          <w:marBottom w:val="0"/>
          <w:divBdr>
            <w:top w:val="none" w:sz="0" w:space="0" w:color="auto"/>
            <w:left w:val="none" w:sz="0" w:space="0" w:color="auto"/>
            <w:bottom w:val="none" w:sz="0" w:space="0" w:color="auto"/>
            <w:right w:val="none" w:sz="0" w:space="0" w:color="auto"/>
          </w:divBdr>
          <w:divsChild>
            <w:div w:id="1539508974">
              <w:marLeft w:val="0"/>
              <w:marRight w:val="0"/>
              <w:marTop w:val="0"/>
              <w:marBottom w:val="0"/>
              <w:divBdr>
                <w:top w:val="none" w:sz="0" w:space="0" w:color="auto"/>
                <w:left w:val="none" w:sz="0" w:space="0" w:color="auto"/>
                <w:bottom w:val="none" w:sz="0" w:space="0" w:color="auto"/>
                <w:right w:val="none" w:sz="0" w:space="0" w:color="auto"/>
              </w:divBdr>
              <w:divsChild>
                <w:div w:id="121539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5685460">
      <w:bodyDiv w:val="1"/>
      <w:marLeft w:val="0"/>
      <w:marRight w:val="0"/>
      <w:marTop w:val="0"/>
      <w:marBottom w:val="0"/>
      <w:divBdr>
        <w:top w:val="none" w:sz="0" w:space="0" w:color="auto"/>
        <w:left w:val="none" w:sz="0" w:space="0" w:color="auto"/>
        <w:bottom w:val="none" w:sz="0" w:space="0" w:color="auto"/>
        <w:right w:val="none" w:sz="0" w:space="0" w:color="auto"/>
      </w:divBdr>
      <w:divsChild>
        <w:div w:id="43216432">
          <w:marLeft w:val="0"/>
          <w:marRight w:val="0"/>
          <w:marTop w:val="0"/>
          <w:marBottom w:val="0"/>
          <w:divBdr>
            <w:top w:val="none" w:sz="0" w:space="0" w:color="auto"/>
            <w:left w:val="none" w:sz="0" w:space="0" w:color="auto"/>
            <w:bottom w:val="none" w:sz="0" w:space="0" w:color="auto"/>
            <w:right w:val="none" w:sz="0" w:space="0" w:color="auto"/>
          </w:divBdr>
        </w:div>
        <w:div w:id="1073817109">
          <w:marLeft w:val="0"/>
          <w:marRight w:val="0"/>
          <w:marTop w:val="0"/>
          <w:marBottom w:val="0"/>
          <w:divBdr>
            <w:top w:val="none" w:sz="0" w:space="0" w:color="auto"/>
            <w:left w:val="none" w:sz="0" w:space="0" w:color="auto"/>
            <w:bottom w:val="none" w:sz="0" w:space="0" w:color="auto"/>
            <w:right w:val="none" w:sz="0" w:space="0" w:color="auto"/>
          </w:divBdr>
        </w:div>
        <w:div w:id="28341730">
          <w:marLeft w:val="0"/>
          <w:marRight w:val="0"/>
          <w:marTop w:val="0"/>
          <w:marBottom w:val="0"/>
          <w:divBdr>
            <w:top w:val="none" w:sz="0" w:space="0" w:color="auto"/>
            <w:left w:val="none" w:sz="0" w:space="0" w:color="auto"/>
            <w:bottom w:val="none" w:sz="0" w:space="0" w:color="auto"/>
            <w:right w:val="none" w:sz="0" w:space="0" w:color="auto"/>
          </w:divBdr>
        </w:div>
        <w:div w:id="1406144069">
          <w:marLeft w:val="0"/>
          <w:marRight w:val="0"/>
          <w:marTop w:val="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0856195">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65903187">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26656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707FD8AB-E295-EA4A-A686-39A26F8D3E17}">
  <ds:schemaRefs>
    <ds:schemaRef ds:uri="http://schemas.openxmlformats.org/officeDocument/2006/bibliography"/>
  </ds:schemaRefs>
</ds:datastoreItem>
</file>

<file path=customXml/itemProps4.xml><?xml version="1.0" encoding="utf-8"?>
<ds:datastoreItem xmlns:ds="http://schemas.openxmlformats.org/officeDocument/2006/customXml" ds:itemID="{3C9FABC0-9622-E540-B5A4-F6147EF9F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4356</TotalTime>
  <Pages>8</Pages>
  <Words>3082</Words>
  <Characters>17568</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20609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379</cp:revision>
  <cp:lastPrinted>2019-09-25T06:54:00Z</cp:lastPrinted>
  <dcterms:created xsi:type="dcterms:W3CDTF">2018-09-02T16:33:00Z</dcterms:created>
  <dcterms:modified xsi:type="dcterms:W3CDTF">2020-02-14T08:31:00Z</dcterms:modified>
  <cp:category/>
</cp:coreProperties>
</file>